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B7316" w14:textId="38636946" w:rsidR="00652A6E" w:rsidRDefault="00652A6E" w:rsidP="00652A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942E6" w:rsidRPr="001942E6">
        <w:rPr>
          <w:b/>
          <w:noProof/>
          <w:sz w:val="24"/>
        </w:rPr>
        <w:t>C3-22</w:t>
      </w:r>
      <w:r w:rsidR="006740E7" w:rsidRPr="006740E7">
        <w:rPr>
          <w:b/>
          <w:noProof/>
          <w:sz w:val="24"/>
        </w:rPr>
        <w:t>3610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2CB13A6" w14:textId="52FFBF86" w:rsidR="00652A6E" w:rsidRDefault="00652A6E" w:rsidP="00652A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</w:r>
      <w:r w:rsidRPr="00693FB0">
        <w:rPr>
          <w:rFonts w:cs="Arial"/>
          <w:b/>
          <w:bCs/>
          <w:sz w:val="22"/>
        </w:rPr>
        <w:tab/>
        <w:t>(</w:t>
      </w:r>
      <w:r>
        <w:rPr>
          <w:rFonts w:cs="Arial"/>
          <w:b/>
          <w:bCs/>
          <w:sz w:val="22"/>
        </w:rPr>
        <w:t>Revision of C3-22</w:t>
      </w:r>
      <w:r w:rsidR="006740E7" w:rsidRPr="001942E6">
        <w:rPr>
          <w:b/>
          <w:noProof/>
          <w:sz w:val="24"/>
        </w:rPr>
        <w:t>3244</w:t>
      </w:r>
      <w:r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D4996F" w:rsidR="001E41F3" w:rsidRPr="00410371" w:rsidRDefault="002074D8" w:rsidP="00F1480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F14801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84D75" w:rsidR="001E41F3" w:rsidRPr="00410371" w:rsidRDefault="00FD2965" w:rsidP="00ED1D9B">
            <w:pPr>
              <w:pStyle w:val="CRCoverPage"/>
              <w:spacing w:after="0"/>
              <w:rPr>
                <w:noProof/>
              </w:rPr>
            </w:pPr>
            <w:r w:rsidRPr="00FD2965">
              <w:rPr>
                <w:b/>
                <w:noProof/>
                <w:sz w:val="28"/>
                <w:lang w:eastAsia="zh-CN"/>
              </w:rPr>
              <w:t>0471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ADEA3" w:rsidR="001E41F3" w:rsidRPr="00410371" w:rsidRDefault="006740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1AA42" w:rsidR="001E41F3" w:rsidRPr="00410371" w:rsidRDefault="00B37254" w:rsidP="00F148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F14801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141ED" w:rsidR="001E41F3" w:rsidRPr="000D3BD5" w:rsidRDefault="00760A43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0A43">
              <w:rPr>
                <w:noProof/>
                <w:lang w:eastAsia="zh-CN"/>
              </w:rPr>
              <w:t>Define Nnwdaf_DataManagement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4B557E" w:rsidR="001E41F3" w:rsidRDefault="00813AF5" w:rsidP="00652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413FDB">
              <w:rPr>
                <w:noProof/>
                <w:lang w:eastAsia="zh-CN"/>
              </w:rPr>
              <w:t xml:space="preserve">, </w:t>
            </w:r>
            <w:r w:rsidR="00413FDB" w:rsidRPr="001424C6">
              <w:rPr>
                <w:rFonts w:hint="eastAsia"/>
                <w:noProof/>
                <w:lang w:eastAsia="zh-CN"/>
              </w:rPr>
              <w:t>China Telecom</w:t>
            </w:r>
            <w:r w:rsidR="00652A6E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128805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652A6E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52A6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403E9" w:rsidR="001E41F3" w:rsidRDefault="00C86D8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D15249" w:rsidR="001E41F3" w:rsidRPr="00AC4FEA" w:rsidRDefault="005F094A" w:rsidP="009952B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OpenAPI for </w:t>
            </w:r>
            <w:r w:rsidRPr="005F094A">
              <w:rPr>
                <w:rFonts w:ascii="Arial" w:hAnsi="Arial"/>
                <w:noProof/>
                <w:lang w:eastAsia="zh-CN"/>
              </w:rPr>
              <w:t>Nnwdaf_DataManagement service is not defined yet</w:t>
            </w:r>
            <w:r w:rsidR="009952BF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20D87" w:rsidR="0079259B" w:rsidRPr="00AE5B35" w:rsidRDefault="005F094A" w:rsidP="00B667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>
              <w:rPr>
                <w:noProof/>
              </w:rPr>
              <w:t xml:space="preserve">OpenAPI file to support the </w:t>
            </w:r>
            <w:r w:rsidRPr="005F094A">
              <w:rPr>
                <w:noProof/>
                <w:lang w:eastAsia="zh-CN"/>
              </w:rPr>
              <w:t>Nnwdaf_DataManagement</w:t>
            </w:r>
            <w:r>
              <w:rPr>
                <w:noProof/>
              </w:rPr>
              <w:t xml:space="preserve"> service</w:t>
            </w:r>
            <w:r w:rsidR="009952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48946" w:rsidR="0064513A" w:rsidRDefault="00B57048" w:rsidP="00995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OpenAPI for </w:t>
            </w:r>
            <w:r w:rsidRPr="005F094A">
              <w:rPr>
                <w:noProof/>
                <w:lang w:eastAsia="zh-CN"/>
              </w:rPr>
              <w:t>Nnwdaf_DataManagement service is</w:t>
            </w:r>
            <w:r>
              <w:rPr>
                <w:noProof/>
                <w:lang w:eastAsia="zh-CN"/>
              </w:rPr>
              <w:t xml:space="preserve"> missing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60878" w:rsidR="001E41F3" w:rsidRDefault="00E80E4E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6C323" w14:textId="4F138182" w:rsidR="00E80E4E" w:rsidRDefault="00E80E4E" w:rsidP="00E80E4E">
            <w:pPr>
              <w:pStyle w:val="CRCoverPage"/>
              <w:spacing w:after="0"/>
              <w:rPr>
                <w:noProof/>
              </w:rPr>
            </w:pPr>
            <w:r w:rsidRPr="00E635BA">
              <w:rPr>
                <w:noProof/>
              </w:rPr>
              <w:t xml:space="preserve">This CR introduces new OpenAPI file as </w:t>
            </w:r>
            <w:r w:rsidRPr="005F094A">
              <w:rPr>
                <w:noProof/>
                <w:lang w:eastAsia="zh-CN"/>
              </w:rPr>
              <w:t>Nnwdaf_DataManagement</w:t>
            </w:r>
            <w:r w:rsidRPr="00E635BA">
              <w:rPr>
                <w:noProof/>
              </w:rPr>
              <w:t xml:space="preserve"> API</w:t>
            </w:r>
            <w:r w:rsidRPr="004347F2">
              <w:rPr>
                <w:noProof/>
              </w:rPr>
              <w:t>.</w:t>
            </w:r>
          </w:p>
          <w:p w14:paraId="00D3B8F7" w14:textId="16D3775C" w:rsidR="00582686" w:rsidRPr="00E80E4E" w:rsidRDefault="00582686" w:rsidP="00FE303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B50C" w14:textId="77777777" w:rsidR="00237C05" w:rsidRDefault="00237C05" w:rsidP="002C4AD2">
            <w:pPr>
              <w:pStyle w:val="CRCoverPage"/>
              <w:spacing w:after="0"/>
              <w:ind w:left="284" w:hanging="184"/>
              <w:rPr>
                <w:b/>
                <w:bCs/>
                <w:u w:val="single"/>
              </w:rPr>
            </w:pPr>
            <w:r w:rsidRPr="009A417D">
              <w:rPr>
                <w:b/>
                <w:bCs/>
                <w:u w:val="single"/>
              </w:rPr>
              <w:t xml:space="preserve">Revision </w:t>
            </w:r>
            <w:r>
              <w:rPr>
                <w:b/>
                <w:bCs/>
                <w:u w:val="single"/>
              </w:rPr>
              <w:t>2</w:t>
            </w:r>
            <w:r w:rsidRPr="009A417D">
              <w:rPr>
                <w:b/>
                <w:bCs/>
                <w:u w:val="single"/>
              </w:rPr>
              <w:t>:</w:t>
            </w:r>
          </w:p>
          <w:p w14:paraId="27C1CFE9" w14:textId="53881EEA" w:rsidR="008863B9" w:rsidRDefault="002C4AD2" w:rsidP="00DF5A6A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"</w:t>
            </w:r>
            <w:r w:rsidRPr="002C4AD2">
              <w:rPr>
                <w:noProof/>
                <w:lang w:eastAsia="zh-CN"/>
              </w:rPr>
              <w:t>anaNotifications</w:t>
            </w:r>
            <w:r>
              <w:t>"</w:t>
            </w:r>
            <w:r w:rsidR="00DF5A6A">
              <w:t xml:space="preserve">, </w:t>
            </w:r>
            <w:r>
              <w:t>"</w:t>
            </w:r>
            <w:r w:rsidRPr="002C4AD2">
              <w:rPr>
                <w:noProof/>
                <w:lang w:eastAsia="zh-CN"/>
              </w:rPr>
              <w:t>dataNotification</w:t>
            </w:r>
            <w:r>
              <w:t>"</w:t>
            </w:r>
            <w:r w:rsidR="00DF5A6A" w:rsidRPr="002C4AD2">
              <w:rPr>
                <w:noProof/>
                <w:lang w:eastAsia="zh-CN"/>
              </w:rPr>
              <w:t xml:space="preserve"> and</w:t>
            </w:r>
            <w:r w:rsidRPr="002C4AD2">
              <w:rPr>
                <w:noProof/>
                <w:lang w:eastAsia="zh-CN"/>
              </w:rPr>
              <w:t xml:space="preserve"> </w:t>
            </w:r>
            <w:r w:rsidR="00DF5A6A">
              <w:t>"</w:t>
            </w:r>
            <w:r w:rsidR="00DF5A6A" w:rsidRPr="00DF5A6A">
              <w:t>fetchInstruct</w:t>
            </w:r>
            <w:r w:rsidR="00DF5A6A">
              <w:t>"</w:t>
            </w:r>
            <w:r w:rsidR="00DF5A6A" w:rsidRPr="002C4AD2">
              <w:rPr>
                <w:noProof/>
                <w:lang w:eastAsia="zh-CN"/>
              </w:rPr>
              <w:t xml:space="preserve"> </w:t>
            </w:r>
            <w:r w:rsidRPr="002C4AD2">
              <w:rPr>
                <w:noProof/>
                <w:lang w:eastAsia="zh-CN"/>
              </w:rPr>
              <w:t>attributes are added in the required filed.</w:t>
            </w:r>
          </w:p>
          <w:p w14:paraId="6ACA4173" w14:textId="017FB9FE" w:rsidR="00311A1B" w:rsidRDefault="00311A1B" w:rsidP="00311A1B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OpenAPI file according to </w:t>
            </w:r>
            <w:r>
              <w:rPr>
                <w:rFonts w:ascii="Calibri" w:hAnsi="Calibri" w:cs="Calibri"/>
                <w:sz w:val="22"/>
                <w:szCs w:val="22"/>
              </w:rPr>
              <w:t>C3-223169.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1D499C" w14:textId="77777777" w:rsidR="003455F8" w:rsidRDefault="003455F8" w:rsidP="003455F8">
      <w:pPr>
        <w:pStyle w:val="1"/>
        <w:rPr>
          <w:noProof/>
        </w:rPr>
      </w:pPr>
      <w:bookmarkStart w:id="2" w:name="_Toc70550754"/>
      <w:bookmarkStart w:id="3" w:name="_Toc83233238"/>
      <w:bookmarkStart w:id="4" w:name="_Toc85553167"/>
      <w:bookmarkStart w:id="5" w:name="_Toc85557266"/>
      <w:bookmarkStart w:id="6" w:name="_Toc88667776"/>
      <w:bookmarkStart w:id="7" w:name="_Toc90656061"/>
      <w:bookmarkStart w:id="8" w:name="_Toc94064468"/>
      <w:bookmarkStart w:id="9" w:name="_Toc97244604"/>
      <w:r>
        <w:t>A.4</w:t>
      </w:r>
      <w:r>
        <w:tab/>
      </w:r>
      <w:r>
        <w:rPr>
          <w:lang w:eastAsia="ja-JP"/>
        </w:rPr>
        <w:t>Nnwdaf_DataManagement</w:t>
      </w:r>
      <w:r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9DA356" w14:textId="593741DA" w:rsidR="003455F8" w:rsidDel="003455F8" w:rsidRDefault="003455F8" w:rsidP="003455F8">
      <w:pPr>
        <w:pStyle w:val="EditorsNote"/>
        <w:rPr>
          <w:del w:id="10" w:author="Huawei" w:date="2022-03-21T10:35:00Z"/>
          <w:noProof/>
        </w:rPr>
      </w:pPr>
      <w:del w:id="11" w:author="Huawei" w:date="2022-03-21T10:35:00Z">
        <w:r w:rsidDel="003455F8">
          <w:rPr>
            <w:rFonts w:hint="eastAsia"/>
            <w:lang w:eastAsia="zh-CN"/>
          </w:rPr>
          <w:delText>E</w:delText>
        </w:r>
        <w:r w:rsidDel="003455F8">
          <w:rPr>
            <w:lang w:eastAsia="zh-CN"/>
          </w:rPr>
          <w:delText>ditor’s Note:</w:delText>
        </w:r>
        <w:r w:rsidDel="003455F8">
          <w:rPr>
            <w:lang w:eastAsia="zh-CN"/>
          </w:rPr>
          <w:tab/>
          <w:delText xml:space="preserve">The OpenAPI file for the </w:delText>
        </w:r>
        <w:r w:rsidDel="003455F8">
          <w:rPr>
            <w:lang w:eastAsia="ja-JP"/>
          </w:rPr>
          <w:delText>Nnwdaf_DataManagement</w:delText>
        </w:r>
        <w:r w:rsidDel="003455F8">
          <w:rPr>
            <w:noProof/>
          </w:rPr>
          <w:delText xml:space="preserve"> API needs to be updated later.</w:delText>
        </w:r>
      </w:del>
    </w:p>
    <w:p w14:paraId="5C5390DD" w14:textId="77777777" w:rsidR="00654E8C" w:rsidRPr="00986E88" w:rsidRDefault="00654E8C" w:rsidP="00654E8C">
      <w:pPr>
        <w:pStyle w:val="PL"/>
        <w:rPr>
          <w:ins w:id="12" w:author="Huawei" w:date="2022-03-21T10:52:00Z"/>
        </w:rPr>
      </w:pPr>
      <w:ins w:id="13" w:author="Huawei" w:date="2022-03-21T10:52:00Z">
        <w:r w:rsidRPr="00986E88">
          <w:t>openapi: 3.0.0</w:t>
        </w:r>
      </w:ins>
    </w:p>
    <w:p w14:paraId="0CE9643A" w14:textId="77777777" w:rsidR="00654E8C" w:rsidRPr="003B6423" w:rsidRDefault="00654E8C" w:rsidP="00654E8C">
      <w:pPr>
        <w:pStyle w:val="PL"/>
        <w:rPr>
          <w:ins w:id="14" w:author="Huawei" w:date="2022-03-21T10:52:00Z"/>
          <w:lang w:val="fr-FR"/>
        </w:rPr>
      </w:pPr>
      <w:ins w:id="15" w:author="Huawei" w:date="2022-03-21T10:52:00Z">
        <w:r w:rsidRPr="003B6423">
          <w:rPr>
            <w:lang w:val="fr-FR"/>
          </w:rPr>
          <w:t>info:</w:t>
        </w:r>
      </w:ins>
    </w:p>
    <w:p w14:paraId="70B6B4CC" w14:textId="5BF05E34" w:rsidR="00654E8C" w:rsidRPr="003B6423" w:rsidRDefault="00654E8C" w:rsidP="00654E8C">
      <w:pPr>
        <w:pStyle w:val="PL"/>
        <w:rPr>
          <w:ins w:id="16" w:author="Huawei" w:date="2022-03-21T10:52:00Z"/>
          <w:lang w:val="fr-FR"/>
        </w:rPr>
      </w:pPr>
      <w:ins w:id="17" w:author="Huawei" w:date="2022-03-21T10:52:00Z">
        <w:r w:rsidRPr="003B6423">
          <w:rPr>
            <w:lang w:val="fr-FR"/>
          </w:rPr>
          <w:t xml:space="preserve">  title: </w:t>
        </w:r>
      </w:ins>
      <w:ins w:id="18" w:author="Huawei" w:date="2022-03-21T10:59:00Z">
        <w:r w:rsidR="00CB3668">
          <w:rPr>
            <w:lang w:eastAsia="ja-JP"/>
          </w:rPr>
          <w:t>Nnwdaf_DataManagement</w:t>
        </w:r>
      </w:ins>
    </w:p>
    <w:p w14:paraId="2C42EB00" w14:textId="77777777" w:rsidR="00654E8C" w:rsidRPr="003B6423" w:rsidRDefault="00654E8C" w:rsidP="00654E8C">
      <w:pPr>
        <w:pStyle w:val="PL"/>
        <w:rPr>
          <w:ins w:id="19" w:author="Huawei" w:date="2022-03-21T10:52:00Z"/>
          <w:lang w:val="fr-FR"/>
        </w:rPr>
      </w:pPr>
      <w:ins w:id="20" w:author="Huawei" w:date="2022-03-21T10:52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1E3E2044" w14:textId="77777777" w:rsidR="00654E8C" w:rsidRDefault="00654E8C" w:rsidP="00654E8C">
      <w:pPr>
        <w:pStyle w:val="PL"/>
        <w:rPr>
          <w:ins w:id="21" w:author="Huawei" w:date="2022-03-21T10:52:00Z"/>
        </w:rPr>
      </w:pPr>
      <w:ins w:id="22" w:author="Huawei" w:date="2022-03-21T10:52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50688C32" w14:textId="75C8D938" w:rsidR="00654E8C" w:rsidRPr="003B6423" w:rsidRDefault="00654E8C" w:rsidP="00654E8C">
      <w:pPr>
        <w:pStyle w:val="PL"/>
        <w:rPr>
          <w:ins w:id="23" w:author="Huawei" w:date="2022-03-21T10:52:00Z"/>
          <w:lang w:val="fr-FR"/>
        </w:rPr>
      </w:pPr>
      <w:ins w:id="24" w:author="Huawei" w:date="2022-03-21T10:52:00Z">
        <w:r>
          <w:rPr>
            <w:lang w:val="fr-FR"/>
          </w:rPr>
          <w:t xml:space="preserve">    </w:t>
        </w:r>
      </w:ins>
      <w:ins w:id="25" w:author="Huawei" w:date="2022-03-21T10:59:00Z">
        <w:r w:rsidR="00496BDD">
          <w:rPr>
            <w:lang w:eastAsia="ja-JP"/>
          </w:rPr>
          <w:t>Nnwdaf_DataManagement</w:t>
        </w:r>
      </w:ins>
      <w:ins w:id="26" w:author="Huawei" w:date="2022-03-21T10:52:00Z">
        <w:r>
          <w:rPr>
            <w:lang w:val="fr-FR"/>
          </w:rPr>
          <w:t xml:space="preserve"> </w:t>
        </w:r>
      </w:ins>
      <w:ins w:id="27" w:author="Huawei" w:date="2022-03-21T10:59:00Z">
        <w:r w:rsidR="00496BDD">
          <w:t>API</w:t>
        </w:r>
        <w:r w:rsidR="00496BDD">
          <w:rPr>
            <w:lang w:val="fr-FR"/>
          </w:rPr>
          <w:t xml:space="preserve"> </w:t>
        </w:r>
      </w:ins>
      <w:ins w:id="28" w:author="Huawei" w:date="2022-03-21T10:52:00Z">
        <w:r>
          <w:rPr>
            <w:lang w:val="fr-FR"/>
          </w:rPr>
          <w:t>Service.</w:t>
        </w:r>
      </w:ins>
      <w:ins w:id="29" w:author="Huawei" w:date="2022-03-26T16:31:00Z">
        <w:r w:rsidR="00F81971">
          <w:rPr>
            <w:lang w:val="fr-FR"/>
          </w:rPr>
          <w:t xml:space="preserve">  </w:t>
        </w:r>
      </w:ins>
    </w:p>
    <w:p w14:paraId="55D73C8B" w14:textId="3685CA29" w:rsidR="00654E8C" w:rsidRDefault="00654E8C" w:rsidP="00654E8C">
      <w:pPr>
        <w:pStyle w:val="PL"/>
        <w:rPr>
          <w:ins w:id="30" w:author="Huawei" w:date="2022-03-21T10:52:00Z"/>
        </w:rPr>
      </w:pPr>
      <w:ins w:id="31" w:author="Huawei" w:date="2022-03-21T10:52:00Z">
        <w:r>
          <w:t xml:space="preserve">    © 2021, 3GPP Organizational Partners (ARIB, ATIS, CCSA, ETSI, TSDSI, TTA, TTC).</w:t>
        </w:r>
      </w:ins>
      <w:ins w:id="32" w:author="Huawei" w:date="2022-03-26T16:32:00Z">
        <w:r w:rsidR="0003173D">
          <w:t xml:space="preserve">  </w:t>
        </w:r>
      </w:ins>
    </w:p>
    <w:p w14:paraId="3D3A8D4B" w14:textId="77777777" w:rsidR="00654E8C" w:rsidRDefault="00654E8C" w:rsidP="00654E8C">
      <w:pPr>
        <w:pStyle w:val="PL"/>
        <w:rPr>
          <w:ins w:id="33" w:author="Huawei" w:date="2022-03-21T10:52:00Z"/>
        </w:rPr>
      </w:pPr>
      <w:ins w:id="34" w:author="Huawei" w:date="2022-03-21T10:52:00Z">
        <w:r>
          <w:t xml:space="preserve">    All rights reserved.</w:t>
        </w:r>
      </w:ins>
    </w:p>
    <w:p w14:paraId="0A4B4633" w14:textId="77777777" w:rsidR="00654E8C" w:rsidRPr="003B6423" w:rsidRDefault="00654E8C" w:rsidP="00654E8C">
      <w:pPr>
        <w:pStyle w:val="PL"/>
        <w:rPr>
          <w:ins w:id="35" w:author="Huawei" w:date="2022-03-21T10:52:00Z"/>
          <w:lang w:val="fr-FR"/>
        </w:rPr>
      </w:pPr>
      <w:ins w:id="36" w:author="Huawei" w:date="2022-03-21T10:52:00Z">
        <w:r w:rsidRPr="003B6423">
          <w:rPr>
            <w:lang w:val="fr-FR"/>
          </w:rPr>
          <w:t>externalDocs:</w:t>
        </w:r>
      </w:ins>
    </w:p>
    <w:p w14:paraId="04D0BEBD" w14:textId="0DD92421" w:rsidR="00654E8C" w:rsidRPr="003B6423" w:rsidRDefault="00654E8C" w:rsidP="00654E8C">
      <w:pPr>
        <w:pStyle w:val="PL"/>
        <w:rPr>
          <w:ins w:id="37" w:author="Huawei" w:date="2022-03-21T10:52:00Z"/>
          <w:lang w:val="fr-FR"/>
        </w:rPr>
      </w:pPr>
      <w:ins w:id="38" w:author="Huawei" w:date="2022-03-21T10:52:00Z">
        <w:r w:rsidRPr="003B6423">
          <w:rPr>
            <w:lang w:val="fr-FR"/>
          </w:rPr>
          <w:t xml:space="preserve">  description: 3GPP TS 29.</w:t>
        </w:r>
      </w:ins>
      <w:ins w:id="39" w:author="Huawei" w:date="2022-03-21T11:04:00Z">
        <w:r w:rsidR="000E7894">
          <w:rPr>
            <w:lang w:val="fr-FR"/>
          </w:rPr>
          <w:t>520</w:t>
        </w:r>
      </w:ins>
      <w:ins w:id="40" w:author="Huawei" w:date="2022-03-21T10:52:00Z">
        <w:r w:rsidRPr="003B6423">
          <w:rPr>
            <w:lang w:val="fr-FR"/>
          </w:rPr>
          <w:t xml:space="preserve"> V</w:t>
        </w:r>
      </w:ins>
      <w:ins w:id="41" w:author="Huawei" w:date="2022-03-21T11:04:00Z">
        <w:r w:rsidR="000E7894">
          <w:rPr>
            <w:lang w:val="fr-FR"/>
          </w:rPr>
          <w:t>17.6.0</w:t>
        </w:r>
      </w:ins>
      <w:ins w:id="42" w:author="Huawei" w:date="2022-03-21T10:52:00Z">
        <w:r w:rsidRPr="003B6423">
          <w:rPr>
            <w:lang w:val="fr-FR"/>
          </w:rPr>
          <w:t xml:space="preserve">; </w:t>
        </w:r>
      </w:ins>
      <w:ins w:id="43" w:author="Huawei" w:date="2022-03-21T11:06:00Z">
        <w:r w:rsidR="000E7894">
          <w:rPr>
            <w:rFonts w:eastAsia="等线"/>
          </w:rPr>
          <w:t>5G System; Network Data Analytics Services</w:t>
        </w:r>
      </w:ins>
      <w:ins w:id="44" w:author="Huawei" w:date="2022-03-21T10:52:00Z">
        <w:r w:rsidRPr="003B6423">
          <w:rPr>
            <w:lang w:val="fr-FR"/>
          </w:rPr>
          <w:t>.</w:t>
        </w:r>
      </w:ins>
    </w:p>
    <w:p w14:paraId="57321294" w14:textId="73992573" w:rsidR="00654E8C" w:rsidRPr="003B6423" w:rsidRDefault="00654E8C" w:rsidP="00654E8C">
      <w:pPr>
        <w:pStyle w:val="PL"/>
        <w:rPr>
          <w:ins w:id="45" w:author="Huawei" w:date="2022-03-21T10:52:00Z"/>
          <w:lang w:val="fr-FR"/>
        </w:rPr>
      </w:pPr>
      <w:ins w:id="46" w:author="Huawei" w:date="2022-03-21T10:52:00Z">
        <w:r w:rsidRPr="003B6423">
          <w:rPr>
            <w:lang w:val="fr-FR"/>
          </w:rPr>
          <w:t xml:space="preserve">  url: </w:t>
        </w:r>
      </w:ins>
      <w:ins w:id="47" w:author="Huawei" w:date="2022-03-21T11:06:00Z">
        <w:r w:rsidR="00E93A86">
          <w:rPr>
            <w:rFonts w:eastAsia="等线"/>
          </w:rPr>
          <w:t>'</w:t>
        </w:r>
      </w:ins>
      <w:ins w:id="48" w:author="Huawei" w:date="2022-03-21T10:52:00Z">
        <w:r w:rsidRPr="003B6423">
          <w:rPr>
            <w:lang w:val="fr-FR"/>
          </w:rPr>
          <w:t>http</w:t>
        </w:r>
      </w:ins>
      <w:ins w:id="49" w:author="Huawei" w:date="2022-03-21T11:06:00Z">
        <w:r w:rsidR="00E93A86">
          <w:rPr>
            <w:lang w:val="fr-FR"/>
          </w:rPr>
          <w:t>s</w:t>
        </w:r>
      </w:ins>
      <w:ins w:id="50" w:author="Huawei" w:date="2022-03-21T10:52:00Z">
        <w:r w:rsidRPr="003B6423">
          <w:rPr>
            <w:lang w:val="fr-FR"/>
          </w:rPr>
          <w:t>://www.3gpp.org/ftp</w:t>
        </w:r>
      </w:ins>
      <w:ins w:id="51" w:author="Huawei" w:date="2022-03-21T11:06:00Z">
        <w:r w:rsidR="00E93A86">
          <w:rPr>
            <w:rFonts w:eastAsia="等线"/>
          </w:rPr>
          <w:t>/Specs/archive/29_series/29.520/'</w:t>
        </w:r>
      </w:ins>
    </w:p>
    <w:p w14:paraId="36FFA144" w14:textId="77777777" w:rsidR="00654E8C" w:rsidRPr="001573A3" w:rsidRDefault="00654E8C" w:rsidP="00654E8C">
      <w:pPr>
        <w:pStyle w:val="PL"/>
        <w:rPr>
          <w:ins w:id="52" w:author="Huawei" w:date="2022-03-21T10:52:00Z"/>
        </w:rPr>
      </w:pPr>
      <w:ins w:id="53" w:author="Huawei" w:date="2022-03-21T10:52:00Z">
        <w:r w:rsidRPr="001573A3">
          <w:t>servers:</w:t>
        </w:r>
      </w:ins>
    </w:p>
    <w:p w14:paraId="07DA7DF5" w14:textId="44F14CB1" w:rsidR="00654E8C" w:rsidRPr="001573A3" w:rsidRDefault="00654E8C" w:rsidP="00654E8C">
      <w:pPr>
        <w:pStyle w:val="PL"/>
        <w:rPr>
          <w:ins w:id="54" w:author="Huawei" w:date="2022-03-21T10:52:00Z"/>
        </w:rPr>
      </w:pPr>
      <w:ins w:id="55" w:author="Huawei" w:date="2022-03-21T10:52:00Z">
        <w:r w:rsidRPr="001573A3">
          <w:t xml:space="preserve">  - url: '{apiRoot}/</w:t>
        </w:r>
      </w:ins>
      <w:ins w:id="56" w:author="Huawei" w:date="2022-03-21T11:07:00Z">
        <w:r w:rsidR="00C27ADB" w:rsidRPr="00C27ADB">
          <w:t>nnwdaf-datamanagement</w:t>
        </w:r>
      </w:ins>
      <w:ins w:id="57" w:author="Huawei" w:date="2022-03-21T10:52:00Z">
        <w:r w:rsidRPr="001573A3">
          <w:t>/v1'</w:t>
        </w:r>
      </w:ins>
    </w:p>
    <w:p w14:paraId="641EC1B8" w14:textId="77777777" w:rsidR="00654E8C" w:rsidRPr="00986E88" w:rsidRDefault="00654E8C" w:rsidP="00654E8C">
      <w:pPr>
        <w:pStyle w:val="PL"/>
        <w:rPr>
          <w:ins w:id="58" w:author="Huawei" w:date="2022-03-21T10:52:00Z"/>
        </w:rPr>
      </w:pPr>
      <w:ins w:id="59" w:author="Huawei" w:date="2022-03-21T10:52:00Z">
        <w:r w:rsidRPr="001573A3">
          <w:t xml:space="preserve">    </w:t>
        </w:r>
        <w:r w:rsidRPr="00986E88">
          <w:t>variables:</w:t>
        </w:r>
      </w:ins>
    </w:p>
    <w:p w14:paraId="0AFAA602" w14:textId="77777777" w:rsidR="00654E8C" w:rsidRPr="00986E88" w:rsidRDefault="00654E8C" w:rsidP="00654E8C">
      <w:pPr>
        <w:pStyle w:val="PL"/>
        <w:rPr>
          <w:ins w:id="60" w:author="Huawei" w:date="2022-03-21T10:52:00Z"/>
        </w:rPr>
      </w:pPr>
      <w:ins w:id="61" w:author="Huawei" w:date="2022-03-21T10:52:00Z">
        <w:r w:rsidRPr="00986E88">
          <w:t xml:space="preserve">      apiRoot:</w:t>
        </w:r>
      </w:ins>
    </w:p>
    <w:p w14:paraId="4CBF5F5C" w14:textId="77777777" w:rsidR="00654E8C" w:rsidRPr="00986E88" w:rsidRDefault="00654E8C" w:rsidP="00654E8C">
      <w:pPr>
        <w:pStyle w:val="PL"/>
        <w:rPr>
          <w:ins w:id="62" w:author="Huawei" w:date="2022-03-21T10:52:00Z"/>
        </w:rPr>
      </w:pPr>
      <w:ins w:id="63" w:author="Huawei" w:date="2022-03-21T10:52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64BA34F2" w14:textId="77777777" w:rsidR="00654E8C" w:rsidRPr="00986E88" w:rsidRDefault="00654E8C" w:rsidP="00654E8C">
      <w:pPr>
        <w:pStyle w:val="PL"/>
        <w:rPr>
          <w:ins w:id="64" w:author="Huawei" w:date="2022-03-21T10:52:00Z"/>
        </w:rPr>
      </w:pPr>
      <w:ins w:id="65" w:author="Huawei" w:date="2022-03-21T10:52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568E10AA" w14:textId="77777777" w:rsidR="00654E8C" w:rsidRPr="002857AD" w:rsidRDefault="00654E8C" w:rsidP="00654E8C">
      <w:pPr>
        <w:pStyle w:val="PL"/>
        <w:rPr>
          <w:ins w:id="66" w:author="Huawei" w:date="2022-03-21T10:52:00Z"/>
        </w:rPr>
      </w:pPr>
      <w:ins w:id="67" w:author="Huawei" w:date="2022-03-21T10:52:00Z">
        <w:r w:rsidRPr="002857AD">
          <w:t>security:</w:t>
        </w:r>
      </w:ins>
    </w:p>
    <w:p w14:paraId="2322210D" w14:textId="77777777" w:rsidR="00654E8C" w:rsidRPr="002857AD" w:rsidRDefault="00654E8C" w:rsidP="00654E8C">
      <w:pPr>
        <w:pStyle w:val="PL"/>
        <w:rPr>
          <w:ins w:id="68" w:author="Huawei" w:date="2022-03-21T10:52:00Z"/>
        </w:rPr>
      </w:pPr>
      <w:ins w:id="69" w:author="Huawei" w:date="2022-03-21T10:52:00Z">
        <w:r w:rsidRPr="002857AD">
          <w:t xml:space="preserve">  - {}</w:t>
        </w:r>
      </w:ins>
    </w:p>
    <w:p w14:paraId="6F5ABAA6" w14:textId="77777777" w:rsidR="00654E8C" w:rsidRPr="002857AD" w:rsidRDefault="00654E8C" w:rsidP="00654E8C">
      <w:pPr>
        <w:pStyle w:val="PL"/>
        <w:rPr>
          <w:ins w:id="70" w:author="Huawei" w:date="2022-03-21T10:52:00Z"/>
        </w:rPr>
      </w:pPr>
      <w:ins w:id="71" w:author="Huawei" w:date="2022-03-21T10:52:00Z">
        <w:r>
          <w:t xml:space="preserve">  - oAuth2ClientCredentials:</w:t>
        </w:r>
      </w:ins>
    </w:p>
    <w:p w14:paraId="06B764B9" w14:textId="15B2E828" w:rsidR="00654E8C" w:rsidRDefault="00654E8C" w:rsidP="00654E8C">
      <w:pPr>
        <w:pStyle w:val="PL"/>
        <w:rPr>
          <w:ins w:id="72" w:author="Huawei" w:date="2022-03-21T10:52:00Z"/>
        </w:rPr>
      </w:pPr>
      <w:ins w:id="73" w:author="Huawei" w:date="2022-03-21T10:52:00Z">
        <w:r>
          <w:t xml:space="preserve">    - </w:t>
        </w:r>
      </w:ins>
      <w:ins w:id="74" w:author="Huawei" w:date="2022-03-21T11:15:00Z">
        <w:r w:rsidR="00C27ADB">
          <w:t>n</w:t>
        </w:r>
        <w:r w:rsidR="00C27ADB">
          <w:rPr>
            <w:lang w:eastAsia="ja-JP"/>
          </w:rPr>
          <w:t>nwdaf-datamanagement</w:t>
        </w:r>
      </w:ins>
    </w:p>
    <w:p w14:paraId="41CC32EF" w14:textId="4D6DC04F" w:rsidR="00654E8C" w:rsidRPr="00986E88" w:rsidRDefault="00654E8C" w:rsidP="00654E8C">
      <w:pPr>
        <w:pStyle w:val="PL"/>
        <w:rPr>
          <w:ins w:id="75" w:author="Huawei" w:date="2022-03-21T10:52:00Z"/>
        </w:rPr>
      </w:pPr>
      <w:ins w:id="76" w:author="Huawei" w:date="2022-03-21T10:52:00Z">
        <w:r w:rsidRPr="00986E88">
          <w:t>paths:</w:t>
        </w:r>
      </w:ins>
    </w:p>
    <w:p w14:paraId="51CACCB8" w14:textId="77777777" w:rsidR="00654E8C" w:rsidRPr="00986E88" w:rsidRDefault="00654E8C" w:rsidP="00654E8C">
      <w:pPr>
        <w:pStyle w:val="PL"/>
        <w:rPr>
          <w:ins w:id="77" w:author="Huawei" w:date="2022-03-21T10:52:00Z"/>
        </w:rPr>
      </w:pPr>
      <w:ins w:id="78" w:author="Huawei" w:date="2022-03-21T10:52:00Z">
        <w:r w:rsidRPr="00986E88">
          <w:t xml:space="preserve">  /subscriptions:</w:t>
        </w:r>
      </w:ins>
    </w:p>
    <w:p w14:paraId="6C1C9D23" w14:textId="77777777" w:rsidR="00654E8C" w:rsidRPr="00986E88" w:rsidRDefault="00654E8C" w:rsidP="00654E8C">
      <w:pPr>
        <w:pStyle w:val="PL"/>
        <w:rPr>
          <w:ins w:id="79" w:author="Huawei" w:date="2022-03-21T10:52:00Z"/>
        </w:rPr>
      </w:pPr>
      <w:ins w:id="80" w:author="Huawei" w:date="2022-03-21T10:52:00Z">
        <w:r w:rsidRPr="00986E88">
          <w:t xml:space="preserve">    post:</w:t>
        </w:r>
      </w:ins>
    </w:p>
    <w:p w14:paraId="20C52FF1" w14:textId="77777777" w:rsidR="00654E8C" w:rsidRPr="000B71E3" w:rsidRDefault="00654E8C" w:rsidP="00654E8C">
      <w:pPr>
        <w:pStyle w:val="PL"/>
        <w:rPr>
          <w:ins w:id="81" w:author="Huawei" w:date="2022-03-21T10:52:00Z"/>
        </w:rPr>
      </w:pPr>
      <w:ins w:id="82" w:author="Huawei" w:date="2022-03-21T10:52:00Z">
        <w:r w:rsidRPr="000B71E3">
          <w:t xml:space="preserve">      summary: subscribe to notifications</w:t>
        </w:r>
      </w:ins>
    </w:p>
    <w:p w14:paraId="47CCFD81" w14:textId="77777777" w:rsidR="00654E8C" w:rsidRDefault="00654E8C" w:rsidP="00654E8C">
      <w:pPr>
        <w:pStyle w:val="PL"/>
        <w:rPr>
          <w:ins w:id="83" w:author="Huawei" w:date="2022-03-21T10:52:00Z"/>
        </w:rPr>
      </w:pPr>
      <w:ins w:id="84" w:author="Huawei" w:date="2022-03-21T10:52:00Z">
        <w:r>
          <w:t xml:space="preserve">      operationId: CreateIndividualSubcription</w:t>
        </w:r>
      </w:ins>
    </w:p>
    <w:p w14:paraId="1E26063F" w14:textId="77777777" w:rsidR="00654E8C" w:rsidRDefault="00654E8C" w:rsidP="00654E8C">
      <w:pPr>
        <w:pStyle w:val="PL"/>
        <w:rPr>
          <w:ins w:id="85" w:author="Huawei" w:date="2022-03-21T10:52:00Z"/>
        </w:rPr>
      </w:pPr>
      <w:ins w:id="86" w:author="Huawei" w:date="2022-03-21T10:52:00Z">
        <w:r>
          <w:t xml:space="preserve">      tags:</w:t>
        </w:r>
      </w:ins>
    </w:p>
    <w:p w14:paraId="33CA6432" w14:textId="77777777" w:rsidR="00654E8C" w:rsidRDefault="00654E8C" w:rsidP="00654E8C">
      <w:pPr>
        <w:pStyle w:val="PL"/>
        <w:rPr>
          <w:ins w:id="87" w:author="Huawei" w:date="2022-03-21T10:52:00Z"/>
        </w:rPr>
      </w:pPr>
      <w:ins w:id="88" w:author="Huawei" w:date="2022-03-21T10:52:00Z">
        <w:r>
          <w:t xml:space="preserve">        - Subscriptions (Collection)</w:t>
        </w:r>
      </w:ins>
    </w:p>
    <w:p w14:paraId="7672ACAD" w14:textId="77777777" w:rsidR="00654E8C" w:rsidRPr="00986E88" w:rsidRDefault="00654E8C" w:rsidP="00654E8C">
      <w:pPr>
        <w:pStyle w:val="PL"/>
        <w:rPr>
          <w:ins w:id="89" w:author="Huawei" w:date="2022-03-21T10:52:00Z"/>
        </w:rPr>
      </w:pPr>
      <w:ins w:id="90" w:author="Huawei" w:date="2022-03-21T10:52:00Z">
        <w:r w:rsidRPr="00986E88">
          <w:t xml:space="preserve">      requestBody:</w:t>
        </w:r>
      </w:ins>
    </w:p>
    <w:p w14:paraId="285752DF" w14:textId="77777777" w:rsidR="00654E8C" w:rsidRPr="00986E88" w:rsidRDefault="00654E8C" w:rsidP="00654E8C">
      <w:pPr>
        <w:pStyle w:val="PL"/>
        <w:rPr>
          <w:ins w:id="91" w:author="Huawei" w:date="2022-03-21T10:52:00Z"/>
        </w:rPr>
      </w:pPr>
      <w:ins w:id="92" w:author="Huawei" w:date="2022-03-21T10:52:00Z">
        <w:r w:rsidRPr="00986E88">
          <w:t xml:space="preserve">        required: true</w:t>
        </w:r>
      </w:ins>
    </w:p>
    <w:p w14:paraId="39130FC0" w14:textId="77777777" w:rsidR="00654E8C" w:rsidRPr="00986E88" w:rsidRDefault="00654E8C" w:rsidP="00654E8C">
      <w:pPr>
        <w:pStyle w:val="PL"/>
        <w:rPr>
          <w:ins w:id="93" w:author="Huawei" w:date="2022-03-21T10:52:00Z"/>
        </w:rPr>
      </w:pPr>
      <w:ins w:id="94" w:author="Huawei" w:date="2022-03-21T10:52:00Z">
        <w:r w:rsidRPr="00986E88">
          <w:t xml:space="preserve">        content:</w:t>
        </w:r>
      </w:ins>
    </w:p>
    <w:p w14:paraId="2B501151" w14:textId="77777777" w:rsidR="00654E8C" w:rsidRPr="00986E88" w:rsidRDefault="00654E8C" w:rsidP="00654E8C">
      <w:pPr>
        <w:pStyle w:val="PL"/>
        <w:rPr>
          <w:ins w:id="95" w:author="Huawei" w:date="2022-03-21T10:52:00Z"/>
        </w:rPr>
      </w:pPr>
      <w:ins w:id="96" w:author="Huawei" w:date="2022-03-21T10:52:00Z">
        <w:r w:rsidRPr="00986E88">
          <w:t xml:space="preserve">          application/json:</w:t>
        </w:r>
      </w:ins>
    </w:p>
    <w:p w14:paraId="39B51EBA" w14:textId="77777777" w:rsidR="00654E8C" w:rsidRPr="00986E88" w:rsidRDefault="00654E8C" w:rsidP="00654E8C">
      <w:pPr>
        <w:pStyle w:val="PL"/>
        <w:rPr>
          <w:ins w:id="97" w:author="Huawei" w:date="2022-03-21T10:52:00Z"/>
        </w:rPr>
      </w:pPr>
      <w:ins w:id="98" w:author="Huawei" w:date="2022-03-21T10:52:00Z">
        <w:r w:rsidRPr="00986E88">
          <w:t xml:space="preserve">            schema:</w:t>
        </w:r>
      </w:ins>
    </w:p>
    <w:p w14:paraId="7468984A" w14:textId="760E8139" w:rsidR="00654E8C" w:rsidRPr="00986E88" w:rsidRDefault="00654E8C" w:rsidP="00654E8C">
      <w:pPr>
        <w:pStyle w:val="PL"/>
        <w:rPr>
          <w:ins w:id="99" w:author="Huawei" w:date="2022-03-21T10:52:00Z"/>
        </w:rPr>
      </w:pPr>
      <w:ins w:id="100" w:author="Huawei" w:date="2022-03-21T10:52:00Z">
        <w:r w:rsidRPr="00986E88">
          <w:t xml:space="preserve">              $ref: '#/components/schemas/</w:t>
        </w:r>
      </w:ins>
      <w:ins w:id="101" w:author="Huawei" w:date="2022-03-21T11:18:00Z">
        <w:r w:rsidR="00FE2F8B" w:rsidRPr="00412599">
          <w:rPr>
            <w:rFonts w:eastAsia="等线"/>
          </w:rPr>
          <w:t>NnwdafDataManagementSubsc</w:t>
        </w:r>
      </w:ins>
      <w:ins w:id="102" w:author="Huawei" w:date="2022-03-21T10:52:00Z">
        <w:r w:rsidRPr="00986E88">
          <w:t>'</w:t>
        </w:r>
      </w:ins>
    </w:p>
    <w:p w14:paraId="6BA73D1A" w14:textId="77777777" w:rsidR="00654E8C" w:rsidRPr="00986E88" w:rsidRDefault="00654E8C" w:rsidP="00654E8C">
      <w:pPr>
        <w:pStyle w:val="PL"/>
        <w:rPr>
          <w:ins w:id="103" w:author="Huawei" w:date="2022-03-21T10:52:00Z"/>
        </w:rPr>
      </w:pPr>
      <w:ins w:id="104" w:author="Huawei" w:date="2022-03-21T10:52:00Z">
        <w:r w:rsidRPr="00986E88">
          <w:t xml:space="preserve">      responses:</w:t>
        </w:r>
      </w:ins>
    </w:p>
    <w:p w14:paraId="09DFEFC8" w14:textId="77777777" w:rsidR="00654E8C" w:rsidRPr="00986E88" w:rsidRDefault="00654E8C" w:rsidP="00654E8C">
      <w:pPr>
        <w:pStyle w:val="PL"/>
        <w:rPr>
          <w:ins w:id="105" w:author="Huawei" w:date="2022-03-21T10:52:00Z"/>
        </w:rPr>
      </w:pPr>
      <w:ins w:id="106" w:author="Huawei" w:date="2022-03-21T10:52:00Z">
        <w:r w:rsidRPr="00986E88">
          <w:t xml:space="preserve">        '201':</w:t>
        </w:r>
      </w:ins>
    </w:p>
    <w:p w14:paraId="6EFE7D55" w14:textId="77777777" w:rsidR="00654E8C" w:rsidRPr="00986E88" w:rsidRDefault="00654E8C" w:rsidP="00654E8C">
      <w:pPr>
        <w:pStyle w:val="PL"/>
        <w:rPr>
          <w:ins w:id="107" w:author="Huawei" w:date="2022-03-21T10:52:00Z"/>
        </w:rPr>
      </w:pPr>
      <w:ins w:id="108" w:author="Huawei" w:date="2022-03-21T10:52:00Z">
        <w:r w:rsidRPr="00986E88">
          <w:t xml:space="preserve">          description: Success</w:t>
        </w:r>
      </w:ins>
    </w:p>
    <w:p w14:paraId="341B1021" w14:textId="77777777" w:rsidR="00654E8C" w:rsidRPr="00986E88" w:rsidRDefault="00654E8C" w:rsidP="00654E8C">
      <w:pPr>
        <w:pStyle w:val="PL"/>
        <w:rPr>
          <w:ins w:id="109" w:author="Huawei" w:date="2022-03-21T10:52:00Z"/>
        </w:rPr>
      </w:pPr>
      <w:ins w:id="110" w:author="Huawei" w:date="2022-03-21T10:52:00Z">
        <w:r w:rsidRPr="00986E88">
          <w:t xml:space="preserve">          content:</w:t>
        </w:r>
      </w:ins>
    </w:p>
    <w:p w14:paraId="0D468B59" w14:textId="77777777" w:rsidR="00654E8C" w:rsidRPr="00986E88" w:rsidRDefault="00654E8C" w:rsidP="00654E8C">
      <w:pPr>
        <w:pStyle w:val="PL"/>
        <w:rPr>
          <w:ins w:id="111" w:author="Huawei" w:date="2022-03-21T10:52:00Z"/>
        </w:rPr>
      </w:pPr>
      <w:ins w:id="112" w:author="Huawei" w:date="2022-03-21T10:52:00Z">
        <w:r w:rsidRPr="00986E88">
          <w:t xml:space="preserve">            application/json:</w:t>
        </w:r>
      </w:ins>
    </w:p>
    <w:p w14:paraId="665C8223" w14:textId="77777777" w:rsidR="00654E8C" w:rsidRPr="00986E88" w:rsidRDefault="00654E8C" w:rsidP="00654E8C">
      <w:pPr>
        <w:pStyle w:val="PL"/>
        <w:rPr>
          <w:ins w:id="113" w:author="Huawei" w:date="2022-03-21T10:52:00Z"/>
        </w:rPr>
      </w:pPr>
      <w:ins w:id="114" w:author="Huawei" w:date="2022-03-21T10:52:00Z">
        <w:r w:rsidRPr="00986E88">
          <w:t xml:space="preserve">              schema:</w:t>
        </w:r>
      </w:ins>
    </w:p>
    <w:p w14:paraId="05F96A63" w14:textId="19E35722" w:rsidR="00654E8C" w:rsidRPr="00986E88" w:rsidRDefault="00654E8C" w:rsidP="00654E8C">
      <w:pPr>
        <w:pStyle w:val="PL"/>
        <w:rPr>
          <w:ins w:id="115" w:author="Huawei" w:date="2022-03-21T10:52:00Z"/>
        </w:rPr>
      </w:pPr>
      <w:ins w:id="116" w:author="Huawei" w:date="2022-03-21T10:52:00Z">
        <w:r w:rsidRPr="00986E88">
          <w:t xml:space="preserve">                $ref: '#/components/schemas/</w:t>
        </w:r>
      </w:ins>
      <w:ins w:id="117" w:author="Huawei" w:date="2022-03-21T11:18:00Z">
        <w:r w:rsidR="001269F8" w:rsidRPr="00412599">
          <w:rPr>
            <w:rFonts w:eastAsia="等线"/>
          </w:rPr>
          <w:t>NnwdafDataManagementSubsc</w:t>
        </w:r>
      </w:ins>
      <w:ins w:id="118" w:author="Huawei" w:date="2022-03-21T10:52:00Z">
        <w:r w:rsidRPr="00986E88">
          <w:t>'</w:t>
        </w:r>
      </w:ins>
    </w:p>
    <w:p w14:paraId="4C72FA22" w14:textId="77777777" w:rsidR="00654E8C" w:rsidRDefault="00654E8C" w:rsidP="00654E8C">
      <w:pPr>
        <w:pStyle w:val="PL"/>
        <w:rPr>
          <w:ins w:id="119" w:author="Huawei" w:date="2022-03-21T10:52:00Z"/>
        </w:rPr>
      </w:pPr>
      <w:ins w:id="120" w:author="Huawei" w:date="2022-03-21T10:52:00Z">
        <w:r>
          <w:t xml:space="preserve">          headers:</w:t>
        </w:r>
      </w:ins>
    </w:p>
    <w:p w14:paraId="71F2BD98" w14:textId="77777777" w:rsidR="00654E8C" w:rsidRDefault="00654E8C" w:rsidP="00654E8C">
      <w:pPr>
        <w:pStyle w:val="PL"/>
        <w:rPr>
          <w:ins w:id="121" w:author="Huawei" w:date="2022-03-21T10:52:00Z"/>
        </w:rPr>
      </w:pPr>
      <w:ins w:id="122" w:author="Huawei" w:date="2022-03-21T10:52:00Z">
        <w:r>
          <w:t xml:space="preserve">            Location:</w:t>
        </w:r>
      </w:ins>
    </w:p>
    <w:p w14:paraId="22CE9B22" w14:textId="77777777" w:rsidR="003F26FE" w:rsidRDefault="00654E8C" w:rsidP="00654E8C">
      <w:pPr>
        <w:pStyle w:val="PL"/>
        <w:rPr>
          <w:ins w:id="123" w:author="Huawei" w:date="2022-03-21T11:22:00Z"/>
        </w:rPr>
      </w:pPr>
      <w:ins w:id="124" w:author="Huawei" w:date="2022-03-21T10:52:00Z">
        <w:r>
          <w:t xml:space="preserve">              description: </w:t>
        </w:r>
      </w:ins>
      <w:ins w:id="125" w:author="Huawei" w:date="2022-03-21T11:22:00Z">
        <w:r w:rsidR="003F26FE">
          <w:t>&gt;</w:t>
        </w:r>
      </w:ins>
    </w:p>
    <w:p w14:paraId="0198498D" w14:textId="77777777" w:rsidR="003F26FE" w:rsidRDefault="003F26FE" w:rsidP="00654E8C">
      <w:pPr>
        <w:pStyle w:val="PL"/>
        <w:rPr>
          <w:ins w:id="126" w:author="Huawei" w:date="2022-03-21T11:24:00Z"/>
        </w:rPr>
      </w:pPr>
      <w:ins w:id="127" w:author="Huawei" w:date="2022-03-21T11:22:00Z">
        <w:r>
          <w:t xml:space="preserve">                </w:t>
        </w:r>
      </w:ins>
      <w:ins w:id="128" w:author="Huawei" w:date="2022-03-21T10:52:00Z">
        <w:r w:rsidR="00654E8C">
          <w:t>Contains the URI of the newly created resource, according to the structure</w:t>
        </w:r>
      </w:ins>
    </w:p>
    <w:p w14:paraId="086068DB" w14:textId="07772D9C" w:rsidR="00654E8C" w:rsidRDefault="003F26FE" w:rsidP="00654E8C">
      <w:pPr>
        <w:pStyle w:val="PL"/>
        <w:rPr>
          <w:ins w:id="129" w:author="Huawei" w:date="2022-03-21T10:52:00Z"/>
        </w:rPr>
      </w:pPr>
      <w:ins w:id="130" w:author="Huawei" w:date="2022-03-21T11:24:00Z">
        <w:r>
          <w:t xml:space="preserve">               </w:t>
        </w:r>
      </w:ins>
      <w:ins w:id="131" w:author="Huawei" w:date="2022-03-21T10:52:00Z">
        <w:r w:rsidR="00654E8C">
          <w:t xml:space="preserve"> {apiRoot}</w:t>
        </w:r>
        <w:r w:rsidR="00654E8C" w:rsidRPr="00986E88">
          <w:t>/</w:t>
        </w:r>
      </w:ins>
      <w:ins w:id="132" w:author="Huawei" w:date="2022-03-21T11:23:00Z">
        <w:r w:rsidRPr="00C27ADB">
          <w:t>nnwdaf-datamanagement</w:t>
        </w:r>
      </w:ins>
      <w:ins w:id="133" w:author="Huawei" w:date="2022-03-21T10:52:00Z">
        <w:r w:rsidR="00654E8C" w:rsidRPr="00986E88">
          <w:t>/</w:t>
        </w:r>
      </w:ins>
      <w:ins w:id="134" w:author="Huawei" w:date="2022-03-21T11:24:00Z">
        <w:r w:rsidRPr="001573A3">
          <w:t>v1</w:t>
        </w:r>
      </w:ins>
      <w:ins w:id="135" w:author="Huawei" w:date="2022-03-21T10:52:00Z">
        <w:r w:rsidR="00654E8C" w:rsidRPr="00986E88">
          <w:t>/subscriptions/{subId}</w:t>
        </w:r>
      </w:ins>
      <w:ins w:id="136" w:author="Huawei" w:date="2022-03-21T11:24:00Z">
        <w:r>
          <w:t>.</w:t>
        </w:r>
      </w:ins>
    </w:p>
    <w:p w14:paraId="75A35E1D" w14:textId="77777777" w:rsidR="00654E8C" w:rsidRDefault="00654E8C" w:rsidP="00654E8C">
      <w:pPr>
        <w:pStyle w:val="PL"/>
        <w:rPr>
          <w:ins w:id="137" w:author="Huawei" w:date="2022-03-21T10:52:00Z"/>
        </w:rPr>
      </w:pPr>
      <w:ins w:id="138" w:author="Huawei" w:date="2022-03-21T10:52:00Z">
        <w:r>
          <w:t xml:space="preserve">              required: true</w:t>
        </w:r>
      </w:ins>
    </w:p>
    <w:p w14:paraId="175E8675" w14:textId="77777777" w:rsidR="00654E8C" w:rsidRDefault="00654E8C" w:rsidP="00654E8C">
      <w:pPr>
        <w:pStyle w:val="PL"/>
        <w:rPr>
          <w:ins w:id="139" w:author="Huawei" w:date="2022-03-21T10:52:00Z"/>
        </w:rPr>
      </w:pPr>
      <w:ins w:id="140" w:author="Huawei" w:date="2022-03-21T10:52:00Z">
        <w:r>
          <w:t xml:space="preserve">              schema:</w:t>
        </w:r>
      </w:ins>
    </w:p>
    <w:p w14:paraId="2058FD2A" w14:textId="77777777" w:rsidR="00654E8C" w:rsidRDefault="00654E8C" w:rsidP="00654E8C">
      <w:pPr>
        <w:pStyle w:val="PL"/>
        <w:rPr>
          <w:ins w:id="141" w:author="Huawei" w:date="2022-03-21T10:52:00Z"/>
        </w:rPr>
      </w:pPr>
      <w:ins w:id="142" w:author="Huawei" w:date="2022-03-21T10:52:00Z">
        <w:r>
          <w:t xml:space="preserve">                type: string</w:t>
        </w:r>
      </w:ins>
    </w:p>
    <w:p w14:paraId="10F4F2C0" w14:textId="77777777" w:rsidR="00654E8C" w:rsidRPr="00986E88" w:rsidRDefault="00654E8C" w:rsidP="00654E8C">
      <w:pPr>
        <w:pStyle w:val="PL"/>
        <w:rPr>
          <w:ins w:id="143" w:author="Huawei" w:date="2022-03-21T10:52:00Z"/>
        </w:rPr>
      </w:pPr>
      <w:ins w:id="144" w:author="Huawei" w:date="2022-03-21T10:52:00Z">
        <w:r>
          <w:t xml:space="preserve">        '400</w:t>
        </w:r>
        <w:r w:rsidRPr="00986E88">
          <w:t>':</w:t>
        </w:r>
      </w:ins>
    </w:p>
    <w:p w14:paraId="201175F6" w14:textId="77777777" w:rsidR="00654E8C" w:rsidRPr="008F2F3C" w:rsidRDefault="00654E8C" w:rsidP="00654E8C">
      <w:pPr>
        <w:pStyle w:val="PL"/>
        <w:rPr>
          <w:ins w:id="145" w:author="Huawei" w:date="2022-03-21T10:52:00Z"/>
        </w:rPr>
      </w:pPr>
      <w:ins w:id="14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58E71969" w14:textId="77777777" w:rsidR="00654E8C" w:rsidRPr="00986E88" w:rsidRDefault="00654E8C" w:rsidP="00654E8C">
      <w:pPr>
        <w:pStyle w:val="PL"/>
        <w:rPr>
          <w:ins w:id="147" w:author="Huawei" w:date="2022-03-21T10:52:00Z"/>
        </w:rPr>
      </w:pPr>
      <w:ins w:id="148" w:author="Huawei" w:date="2022-03-21T10:52:00Z">
        <w:r>
          <w:t xml:space="preserve">        '401</w:t>
        </w:r>
        <w:r w:rsidRPr="00986E88">
          <w:t>':</w:t>
        </w:r>
      </w:ins>
    </w:p>
    <w:p w14:paraId="34C6B014" w14:textId="77777777" w:rsidR="00654E8C" w:rsidRPr="008F2F3C" w:rsidRDefault="00654E8C" w:rsidP="00654E8C">
      <w:pPr>
        <w:pStyle w:val="PL"/>
        <w:rPr>
          <w:ins w:id="149" w:author="Huawei" w:date="2022-03-21T10:52:00Z"/>
        </w:rPr>
      </w:pPr>
      <w:ins w:id="15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455DCE6D" w14:textId="77777777" w:rsidR="00654E8C" w:rsidRPr="00986E88" w:rsidRDefault="00654E8C" w:rsidP="00654E8C">
      <w:pPr>
        <w:pStyle w:val="PL"/>
        <w:rPr>
          <w:ins w:id="151" w:author="Huawei" w:date="2022-03-21T10:52:00Z"/>
        </w:rPr>
      </w:pPr>
      <w:ins w:id="152" w:author="Huawei" w:date="2022-03-21T10:52:00Z">
        <w:r>
          <w:t xml:space="preserve">        '403</w:t>
        </w:r>
        <w:r w:rsidRPr="00986E88">
          <w:t>':</w:t>
        </w:r>
      </w:ins>
    </w:p>
    <w:p w14:paraId="3AC4F94D" w14:textId="77777777" w:rsidR="00654E8C" w:rsidRPr="008F2F3C" w:rsidRDefault="00654E8C" w:rsidP="00654E8C">
      <w:pPr>
        <w:pStyle w:val="PL"/>
        <w:rPr>
          <w:ins w:id="153" w:author="Huawei" w:date="2022-03-21T10:52:00Z"/>
        </w:rPr>
      </w:pPr>
      <w:ins w:id="15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319CC050" w14:textId="77777777" w:rsidR="00654E8C" w:rsidRPr="00986E88" w:rsidRDefault="00654E8C" w:rsidP="00654E8C">
      <w:pPr>
        <w:pStyle w:val="PL"/>
        <w:rPr>
          <w:ins w:id="155" w:author="Huawei" w:date="2022-03-21T10:52:00Z"/>
        </w:rPr>
      </w:pPr>
      <w:ins w:id="156" w:author="Huawei" w:date="2022-03-21T10:52:00Z">
        <w:r>
          <w:t xml:space="preserve">        '404</w:t>
        </w:r>
        <w:r w:rsidRPr="00986E88">
          <w:t>':</w:t>
        </w:r>
      </w:ins>
    </w:p>
    <w:p w14:paraId="658A7F86" w14:textId="77777777" w:rsidR="00654E8C" w:rsidRPr="008F2F3C" w:rsidRDefault="00654E8C" w:rsidP="00654E8C">
      <w:pPr>
        <w:pStyle w:val="PL"/>
        <w:rPr>
          <w:ins w:id="157" w:author="Huawei" w:date="2022-03-21T10:52:00Z"/>
        </w:rPr>
      </w:pPr>
      <w:ins w:id="15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0D4B15F1" w14:textId="77777777" w:rsidR="00654E8C" w:rsidRPr="00986E88" w:rsidRDefault="00654E8C" w:rsidP="00654E8C">
      <w:pPr>
        <w:pStyle w:val="PL"/>
        <w:rPr>
          <w:ins w:id="159" w:author="Huawei" w:date="2022-03-21T10:52:00Z"/>
        </w:rPr>
      </w:pPr>
      <w:ins w:id="160" w:author="Huawei" w:date="2022-03-21T10:52:00Z">
        <w:r>
          <w:t xml:space="preserve">        '411</w:t>
        </w:r>
        <w:r w:rsidRPr="00986E88">
          <w:t>':</w:t>
        </w:r>
      </w:ins>
    </w:p>
    <w:p w14:paraId="1495855C" w14:textId="77777777" w:rsidR="00654E8C" w:rsidRPr="008F2F3C" w:rsidRDefault="00654E8C" w:rsidP="00654E8C">
      <w:pPr>
        <w:pStyle w:val="PL"/>
        <w:rPr>
          <w:ins w:id="161" w:author="Huawei" w:date="2022-03-21T10:52:00Z"/>
        </w:rPr>
      </w:pPr>
      <w:ins w:id="16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4729E6D9" w14:textId="77777777" w:rsidR="00654E8C" w:rsidRPr="00986E88" w:rsidRDefault="00654E8C" w:rsidP="00654E8C">
      <w:pPr>
        <w:pStyle w:val="PL"/>
        <w:rPr>
          <w:ins w:id="163" w:author="Huawei" w:date="2022-03-21T10:52:00Z"/>
        </w:rPr>
      </w:pPr>
      <w:ins w:id="164" w:author="Huawei" w:date="2022-03-21T10:52:00Z">
        <w:r>
          <w:t xml:space="preserve">        '413</w:t>
        </w:r>
        <w:r w:rsidRPr="00986E88">
          <w:t>':</w:t>
        </w:r>
      </w:ins>
    </w:p>
    <w:p w14:paraId="2D89F72A" w14:textId="77777777" w:rsidR="00654E8C" w:rsidRPr="008F2F3C" w:rsidRDefault="00654E8C" w:rsidP="00654E8C">
      <w:pPr>
        <w:pStyle w:val="PL"/>
        <w:rPr>
          <w:ins w:id="165" w:author="Huawei" w:date="2022-03-21T10:52:00Z"/>
        </w:rPr>
      </w:pPr>
      <w:ins w:id="16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20DBC20E" w14:textId="77777777" w:rsidR="00654E8C" w:rsidRPr="00986E88" w:rsidRDefault="00654E8C" w:rsidP="00654E8C">
      <w:pPr>
        <w:pStyle w:val="PL"/>
        <w:rPr>
          <w:ins w:id="167" w:author="Huawei" w:date="2022-03-21T10:52:00Z"/>
        </w:rPr>
      </w:pPr>
      <w:ins w:id="168" w:author="Huawei" w:date="2022-03-21T10:52:00Z">
        <w:r>
          <w:t xml:space="preserve">        '415</w:t>
        </w:r>
        <w:r w:rsidRPr="00986E88">
          <w:t>':</w:t>
        </w:r>
      </w:ins>
    </w:p>
    <w:p w14:paraId="29B0449D" w14:textId="77777777" w:rsidR="00654E8C" w:rsidRPr="008F2F3C" w:rsidRDefault="00654E8C" w:rsidP="00654E8C">
      <w:pPr>
        <w:pStyle w:val="PL"/>
        <w:rPr>
          <w:ins w:id="169" w:author="Huawei" w:date="2022-03-21T10:52:00Z"/>
        </w:rPr>
      </w:pPr>
      <w:ins w:id="17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6A451758" w14:textId="77777777" w:rsidR="00654E8C" w:rsidRPr="00986E88" w:rsidRDefault="00654E8C" w:rsidP="00654E8C">
      <w:pPr>
        <w:pStyle w:val="PL"/>
        <w:rPr>
          <w:ins w:id="171" w:author="Huawei" w:date="2022-03-21T10:52:00Z"/>
        </w:rPr>
      </w:pPr>
      <w:ins w:id="172" w:author="Huawei" w:date="2022-03-21T10:52:00Z">
        <w:r>
          <w:t xml:space="preserve">        '429</w:t>
        </w:r>
        <w:r w:rsidRPr="00986E88">
          <w:t>':</w:t>
        </w:r>
      </w:ins>
    </w:p>
    <w:p w14:paraId="779D82C7" w14:textId="77777777" w:rsidR="00654E8C" w:rsidRPr="008F2F3C" w:rsidRDefault="00654E8C" w:rsidP="00654E8C">
      <w:pPr>
        <w:pStyle w:val="PL"/>
        <w:rPr>
          <w:ins w:id="173" w:author="Huawei" w:date="2022-03-21T10:52:00Z"/>
        </w:rPr>
      </w:pPr>
      <w:ins w:id="17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70AEF723" w14:textId="77777777" w:rsidR="00654E8C" w:rsidRPr="00986E88" w:rsidRDefault="00654E8C" w:rsidP="00654E8C">
      <w:pPr>
        <w:pStyle w:val="PL"/>
        <w:rPr>
          <w:ins w:id="175" w:author="Huawei" w:date="2022-03-21T10:52:00Z"/>
        </w:rPr>
      </w:pPr>
      <w:ins w:id="176" w:author="Huawei" w:date="2022-03-21T10:52:00Z">
        <w:r>
          <w:t xml:space="preserve">        '500</w:t>
        </w:r>
        <w:r w:rsidRPr="00986E88">
          <w:t>':</w:t>
        </w:r>
      </w:ins>
    </w:p>
    <w:p w14:paraId="034BFAD2" w14:textId="77777777" w:rsidR="00654E8C" w:rsidRPr="008F2F3C" w:rsidRDefault="00654E8C" w:rsidP="00654E8C">
      <w:pPr>
        <w:pStyle w:val="PL"/>
        <w:rPr>
          <w:ins w:id="177" w:author="Huawei" w:date="2022-03-21T10:52:00Z"/>
        </w:rPr>
      </w:pPr>
      <w:ins w:id="17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14E1FC92" w14:textId="77777777" w:rsidR="00654E8C" w:rsidRPr="00986E88" w:rsidRDefault="00654E8C" w:rsidP="00654E8C">
      <w:pPr>
        <w:pStyle w:val="PL"/>
        <w:rPr>
          <w:ins w:id="179" w:author="Huawei" w:date="2022-03-21T10:52:00Z"/>
        </w:rPr>
      </w:pPr>
      <w:ins w:id="180" w:author="Huawei" w:date="2022-03-21T10:52:00Z">
        <w:r>
          <w:t xml:space="preserve">        '503</w:t>
        </w:r>
        <w:r w:rsidRPr="00986E88">
          <w:t>':</w:t>
        </w:r>
      </w:ins>
    </w:p>
    <w:p w14:paraId="3CA31BF2" w14:textId="77777777" w:rsidR="00654E8C" w:rsidRPr="008F2F3C" w:rsidRDefault="00654E8C" w:rsidP="00654E8C">
      <w:pPr>
        <w:pStyle w:val="PL"/>
        <w:rPr>
          <w:ins w:id="181" w:author="Huawei" w:date="2022-03-21T10:52:00Z"/>
        </w:rPr>
      </w:pPr>
      <w:ins w:id="18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5873F884" w14:textId="77777777" w:rsidR="00654E8C" w:rsidRDefault="00654E8C" w:rsidP="00654E8C">
      <w:pPr>
        <w:pStyle w:val="PL"/>
        <w:rPr>
          <w:ins w:id="183" w:author="Huawei" w:date="2022-03-21T10:52:00Z"/>
        </w:rPr>
      </w:pPr>
      <w:ins w:id="184" w:author="Huawei" w:date="2022-03-21T10:52:00Z">
        <w:r>
          <w:lastRenderedPageBreak/>
          <w:t xml:space="preserve">        default:</w:t>
        </w:r>
      </w:ins>
    </w:p>
    <w:p w14:paraId="7411C57A" w14:textId="77777777" w:rsidR="00654E8C" w:rsidRDefault="00654E8C" w:rsidP="00654E8C">
      <w:pPr>
        <w:pStyle w:val="PL"/>
        <w:rPr>
          <w:ins w:id="185" w:author="Huawei" w:date="2022-03-21T10:52:00Z"/>
        </w:rPr>
      </w:pPr>
      <w:ins w:id="186" w:author="Huawei" w:date="2022-03-21T10:52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68D1DE3E" w14:textId="77777777" w:rsidR="00654E8C" w:rsidRPr="00986E88" w:rsidRDefault="00654E8C" w:rsidP="00654E8C">
      <w:pPr>
        <w:pStyle w:val="PL"/>
        <w:rPr>
          <w:ins w:id="187" w:author="Huawei" w:date="2022-03-21T10:52:00Z"/>
        </w:rPr>
      </w:pPr>
      <w:ins w:id="188" w:author="Huawei" w:date="2022-03-21T10:52:00Z">
        <w:r w:rsidRPr="00986E88">
          <w:t xml:space="preserve">      callbacks:</w:t>
        </w:r>
      </w:ins>
    </w:p>
    <w:p w14:paraId="5647D35A" w14:textId="77777777" w:rsidR="00654E8C" w:rsidRPr="00986E88" w:rsidRDefault="00654E8C" w:rsidP="00654E8C">
      <w:pPr>
        <w:pStyle w:val="PL"/>
        <w:rPr>
          <w:ins w:id="189" w:author="Huawei" w:date="2022-03-21T10:52:00Z"/>
        </w:rPr>
      </w:pPr>
      <w:ins w:id="190" w:author="Huawei" w:date="2022-03-21T10:52:00Z">
        <w:r w:rsidRPr="00986E88">
          <w:t xml:space="preserve">        myNotification:</w:t>
        </w:r>
      </w:ins>
    </w:p>
    <w:p w14:paraId="1C8413F1" w14:textId="4EDE30C5" w:rsidR="00654E8C" w:rsidRPr="00986E88" w:rsidRDefault="00654E8C" w:rsidP="00654E8C">
      <w:pPr>
        <w:pStyle w:val="PL"/>
        <w:rPr>
          <w:ins w:id="191" w:author="Huawei" w:date="2022-03-21T10:52:00Z"/>
        </w:rPr>
      </w:pPr>
      <w:ins w:id="192" w:author="Huawei" w:date="2022-03-21T10:52:00Z">
        <w:r w:rsidRPr="00986E88">
          <w:t xml:space="preserve">          '{$request.body#/</w:t>
        </w:r>
      </w:ins>
      <w:ins w:id="193" w:author="Huawei" w:date="2022-03-21T11:26:00Z">
        <w:r w:rsidR="003F26FE">
          <w:t>notificURI</w:t>
        </w:r>
      </w:ins>
      <w:ins w:id="194" w:author="Huawei" w:date="2022-03-21T10:52:00Z">
        <w:r w:rsidRPr="00986E88">
          <w:t>}':</w:t>
        </w:r>
      </w:ins>
    </w:p>
    <w:p w14:paraId="11FDBBC7" w14:textId="77777777" w:rsidR="00654E8C" w:rsidRPr="00986E88" w:rsidRDefault="00654E8C" w:rsidP="00654E8C">
      <w:pPr>
        <w:pStyle w:val="PL"/>
        <w:rPr>
          <w:ins w:id="195" w:author="Huawei" w:date="2022-03-21T10:52:00Z"/>
        </w:rPr>
      </w:pPr>
      <w:ins w:id="196" w:author="Huawei" w:date="2022-03-21T10:52:00Z">
        <w:r w:rsidRPr="00986E88">
          <w:t xml:space="preserve">            post:</w:t>
        </w:r>
      </w:ins>
    </w:p>
    <w:p w14:paraId="4E196FBF" w14:textId="77777777" w:rsidR="00654E8C" w:rsidRPr="00986E88" w:rsidRDefault="00654E8C" w:rsidP="00654E8C">
      <w:pPr>
        <w:pStyle w:val="PL"/>
        <w:rPr>
          <w:ins w:id="197" w:author="Huawei" w:date="2022-03-21T10:52:00Z"/>
        </w:rPr>
      </w:pPr>
      <w:ins w:id="198" w:author="Huawei" w:date="2022-03-21T10:52:00Z">
        <w:r w:rsidRPr="00986E88">
          <w:t xml:space="preserve">              requestBody:</w:t>
        </w:r>
      </w:ins>
    </w:p>
    <w:p w14:paraId="40E0E3E7" w14:textId="77777777" w:rsidR="00654E8C" w:rsidRPr="00986E88" w:rsidRDefault="00654E8C" w:rsidP="00654E8C">
      <w:pPr>
        <w:pStyle w:val="PL"/>
        <w:rPr>
          <w:ins w:id="199" w:author="Huawei" w:date="2022-03-21T10:52:00Z"/>
        </w:rPr>
      </w:pPr>
      <w:ins w:id="200" w:author="Huawei" w:date="2022-03-21T10:52:00Z">
        <w:r w:rsidRPr="00986E88">
          <w:t xml:space="preserve">                required: true</w:t>
        </w:r>
      </w:ins>
    </w:p>
    <w:p w14:paraId="0E93F5E1" w14:textId="77777777" w:rsidR="00654E8C" w:rsidRPr="00986E88" w:rsidRDefault="00654E8C" w:rsidP="00654E8C">
      <w:pPr>
        <w:pStyle w:val="PL"/>
        <w:rPr>
          <w:ins w:id="201" w:author="Huawei" w:date="2022-03-21T10:52:00Z"/>
        </w:rPr>
      </w:pPr>
      <w:ins w:id="202" w:author="Huawei" w:date="2022-03-21T10:52:00Z">
        <w:r w:rsidRPr="00986E88">
          <w:t xml:space="preserve">                content:</w:t>
        </w:r>
      </w:ins>
    </w:p>
    <w:p w14:paraId="5D4C6DDC" w14:textId="77777777" w:rsidR="00654E8C" w:rsidRPr="00986E88" w:rsidRDefault="00654E8C" w:rsidP="00654E8C">
      <w:pPr>
        <w:pStyle w:val="PL"/>
        <w:rPr>
          <w:ins w:id="203" w:author="Huawei" w:date="2022-03-21T10:52:00Z"/>
        </w:rPr>
      </w:pPr>
      <w:ins w:id="204" w:author="Huawei" w:date="2022-03-21T10:52:00Z">
        <w:r w:rsidRPr="00986E88">
          <w:t xml:space="preserve">                  application/json:</w:t>
        </w:r>
      </w:ins>
    </w:p>
    <w:p w14:paraId="581F88CE" w14:textId="77777777" w:rsidR="00654E8C" w:rsidRPr="00986E88" w:rsidRDefault="00654E8C" w:rsidP="00654E8C">
      <w:pPr>
        <w:pStyle w:val="PL"/>
        <w:rPr>
          <w:ins w:id="205" w:author="Huawei" w:date="2022-03-21T10:52:00Z"/>
        </w:rPr>
      </w:pPr>
      <w:ins w:id="206" w:author="Huawei" w:date="2022-03-21T10:52:00Z">
        <w:r w:rsidRPr="00986E88">
          <w:t xml:space="preserve">                    schema:</w:t>
        </w:r>
      </w:ins>
    </w:p>
    <w:p w14:paraId="4CD038A7" w14:textId="3F339CFB" w:rsidR="00654E8C" w:rsidRPr="00986E88" w:rsidRDefault="00654E8C" w:rsidP="00654E8C">
      <w:pPr>
        <w:pStyle w:val="PL"/>
        <w:rPr>
          <w:ins w:id="207" w:author="Huawei" w:date="2022-03-21T10:52:00Z"/>
        </w:rPr>
      </w:pPr>
      <w:ins w:id="208" w:author="Huawei" w:date="2022-03-21T10:52:00Z">
        <w:r w:rsidRPr="00986E88">
          <w:t xml:space="preserve">                      $ref: '#/components/schemas/</w:t>
        </w:r>
      </w:ins>
      <w:ins w:id="209" w:author="Huawei" w:date="2022-03-29T14:51:00Z">
        <w:r w:rsidR="00EF7F12">
          <w:rPr>
            <w:rFonts w:eastAsia="等线"/>
          </w:rPr>
          <w:t>NnwdafDataManagementNotif</w:t>
        </w:r>
      </w:ins>
      <w:ins w:id="210" w:author="Huawei" w:date="2022-03-21T10:52:00Z">
        <w:r w:rsidRPr="00986E88">
          <w:t>'</w:t>
        </w:r>
      </w:ins>
    </w:p>
    <w:p w14:paraId="6B1A3522" w14:textId="77777777" w:rsidR="00654E8C" w:rsidRPr="00986E88" w:rsidRDefault="00654E8C" w:rsidP="00654E8C">
      <w:pPr>
        <w:pStyle w:val="PL"/>
        <w:rPr>
          <w:ins w:id="211" w:author="Huawei" w:date="2022-03-21T10:52:00Z"/>
        </w:rPr>
      </w:pPr>
      <w:ins w:id="212" w:author="Huawei" w:date="2022-03-21T10:52:00Z">
        <w:r w:rsidRPr="00986E88">
          <w:t xml:space="preserve">              responses:</w:t>
        </w:r>
      </w:ins>
    </w:p>
    <w:p w14:paraId="67754AB7" w14:textId="77777777" w:rsidR="00654E8C" w:rsidRPr="00986E88" w:rsidRDefault="00654E8C" w:rsidP="00654E8C">
      <w:pPr>
        <w:pStyle w:val="PL"/>
        <w:rPr>
          <w:ins w:id="213" w:author="Huawei" w:date="2022-03-21T10:52:00Z"/>
        </w:rPr>
      </w:pPr>
      <w:ins w:id="214" w:author="Huawei" w:date="2022-03-21T10:52:00Z">
        <w:r w:rsidRPr="00986E88">
          <w:t xml:space="preserve">                '204':</w:t>
        </w:r>
      </w:ins>
    </w:p>
    <w:p w14:paraId="19C047F1" w14:textId="77777777" w:rsidR="00654E8C" w:rsidRDefault="00654E8C" w:rsidP="00654E8C">
      <w:pPr>
        <w:pStyle w:val="PL"/>
        <w:rPr>
          <w:ins w:id="215" w:author="Huawei" w:date="2022-03-21T11:30:00Z"/>
        </w:rPr>
      </w:pPr>
      <w:ins w:id="216" w:author="Huawei" w:date="2022-03-21T10:52:00Z">
        <w:r w:rsidRPr="00986E88">
          <w:t xml:space="preserve">                  description: No Content, Notification was succesfull</w:t>
        </w:r>
      </w:ins>
    </w:p>
    <w:p w14:paraId="61F1BC53" w14:textId="77777777" w:rsidR="00324AAE" w:rsidRDefault="00324AAE" w:rsidP="00324AAE">
      <w:pPr>
        <w:pStyle w:val="PL"/>
        <w:rPr>
          <w:ins w:id="217" w:author="Huawei" w:date="2022-03-21T11:30:00Z"/>
          <w:noProof w:val="0"/>
        </w:rPr>
      </w:pPr>
      <w:ins w:id="218" w:author="Huawei" w:date="2022-03-21T11:30:00Z">
        <w:r>
          <w:rPr>
            <w:noProof w:val="0"/>
          </w:rPr>
          <w:t xml:space="preserve">                '307':</w:t>
        </w:r>
      </w:ins>
    </w:p>
    <w:p w14:paraId="11D29C5D" w14:textId="77777777" w:rsidR="00324AAE" w:rsidRDefault="00324AAE" w:rsidP="00324AAE">
      <w:pPr>
        <w:pStyle w:val="PL"/>
        <w:rPr>
          <w:ins w:id="219" w:author="Huawei" w:date="2022-03-21T11:30:00Z"/>
        </w:rPr>
      </w:pPr>
      <w:ins w:id="220" w:author="Huawei" w:date="2022-03-21T11:30:00Z">
        <w:r>
          <w:t xml:space="preserve">                  $ref: 'TS29571_CommonData.yaml#/components/responses/307'</w:t>
        </w:r>
      </w:ins>
    </w:p>
    <w:p w14:paraId="57C557F4" w14:textId="77777777" w:rsidR="00324AAE" w:rsidRDefault="00324AAE" w:rsidP="00324AAE">
      <w:pPr>
        <w:pStyle w:val="PL"/>
        <w:rPr>
          <w:ins w:id="221" w:author="Huawei" w:date="2022-03-21T11:30:00Z"/>
          <w:noProof w:val="0"/>
        </w:rPr>
      </w:pPr>
      <w:ins w:id="222" w:author="Huawei" w:date="2022-03-21T11:30:00Z">
        <w:r>
          <w:rPr>
            <w:noProof w:val="0"/>
          </w:rPr>
          <w:t xml:space="preserve">                '308':</w:t>
        </w:r>
      </w:ins>
    </w:p>
    <w:p w14:paraId="595661C6" w14:textId="29C1776E" w:rsidR="00324AAE" w:rsidRPr="00324AAE" w:rsidRDefault="00324AAE" w:rsidP="00654E8C">
      <w:pPr>
        <w:pStyle w:val="PL"/>
        <w:rPr>
          <w:ins w:id="223" w:author="Huawei" w:date="2022-03-21T10:52:00Z"/>
        </w:rPr>
      </w:pPr>
      <w:ins w:id="224" w:author="Huawei" w:date="2022-03-21T11:30:00Z">
        <w:r>
          <w:t xml:space="preserve">                  $ref: 'TS29571_CommonData.yaml#/components/responses/308'</w:t>
        </w:r>
      </w:ins>
    </w:p>
    <w:p w14:paraId="0094ACE4" w14:textId="77777777" w:rsidR="00654E8C" w:rsidRPr="00986E88" w:rsidRDefault="00654E8C" w:rsidP="00654E8C">
      <w:pPr>
        <w:pStyle w:val="PL"/>
        <w:rPr>
          <w:ins w:id="225" w:author="Huawei" w:date="2022-03-21T10:52:00Z"/>
        </w:rPr>
      </w:pPr>
      <w:ins w:id="226" w:author="Huawei" w:date="2022-03-21T10:52:00Z">
        <w:r>
          <w:t xml:space="preserve">                '400</w:t>
        </w:r>
        <w:r w:rsidRPr="00986E88">
          <w:t>':</w:t>
        </w:r>
      </w:ins>
    </w:p>
    <w:p w14:paraId="62B94D1D" w14:textId="77777777" w:rsidR="00654E8C" w:rsidRPr="008F2F3C" w:rsidRDefault="00654E8C" w:rsidP="00654E8C">
      <w:pPr>
        <w:pStyle w:val="PL"/>
        <w:rPr>
          <w:ins w:id="227" w:author="Huawei" w:date="2022-03-21T10:52:00Z"/>
        </w:rPr>
      </w:pPr>
      <w:ins w:id="228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'TS29571_CommonData.yaml#/components/responses/400'</w:t>
        </w:r>
      </w:ins>
    </w:p>
    <w:p w14:paraId="79D04AC4" w14:textId="77777777" w:rsidR="00654E8C" w:rsidRPr="00986E88" w:rsidRDefault="00654E8C" w:rsidP="00654E8C">
      <w:pPr>
        <w:pStyle w:val="PL"/>
        <w:rPr>
          <w:ins w:id="229" w:author="Huawei" w:date="2022-03-21T10:52:00Z"/>
        </w:rPr>
      </w:pPr>
      <w:ins w:id="230" w:author="Huawei" w:date="2022-03-21T10:52:00Z">
        <w:r>
          <w:t xml:space="preserve">                '401</w:t>
        </w:r>
        <w:r w:rsidRPr="00986E88">
          <w:t>':</w:t>
        </w:r>
      </w:ins>
    </w:p>
    <w:p w14:paraId="46D148D3" w14:textId="77777777" w:rsidR="00654E8C" w:rsidRPr="008F2F3C" w:rsidRDefault="00654E8C" w:rsidP="00654E8C">
      <w:pPr>
        <w:pStyle w:val="PL"/>
        <w:rPr>
          <w:ins w:id="231" w:author="Huawei" w:date="2022-03-21T10:52:00Z"/>
        </w:rPr>
      </w:pPr>
      <w:ins w:id="232" w:author="Huawei" w:date="2022-03-21T10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65E397CC" w14:textId="77777777" w:rsidR="00654E8C" w:rsidRPr="00986E88" w:rsidRDefault="00654E8C" w:rsidP="00654E8C">
      <w:pPr>
        <w:pStyle w:val="PL"/>
        <w:rPr>
          <w:ins w:id="233" w:author="Huawei" w:date="2022-03-21T10:52:00Z"/>
        </w:rPr>
      </w:pPr>
      <w:ins w:id="234" w:author="Huawei" w:date="2022-03-21T10:52:00Z">
        <w:r>
          <w:t xml:space="preserve">                '403</w:t>
        </w:r>
        <w:r w:rsidRPr="00986E88">
          <w:t>':</w:t>
        </w:r>
      </w:ins>
    </w:p>
    <w:p w14:paraId="67436272" w14:textId="77777777" w:rsidR="00654E8C" w:rsidRPr="008F2F3C" w:rsidRDefault="00654E8C" w:rsidP="00654E8C">
      <w:pPr>
        <w:pStyle w:val="PL"/>
        <w:rPr>
          <w:ins w:id="235" w:author="Huawei" w:date="2022-03-21T10:52:00Z"/>
        </w:rPr>
      </w:pPr>
      <w:ins w:id="236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1F249A7D" w14:textId="77777777" w:rsidR="00654E8C" w:rsidRPr="00986E88" w:rsidRDefault="00654E8C" w:rsidP="00654E8C">
      <w:pPr>
        <w:pStyle w:val="PL"/>
        <w:rPr>
          <w:ins w:id="237" w:author="Huawei" w:date="2022-03-21T10:52:00Z"/>
        </w:rPr>
      </w:pPr>
      <w:ins w:id="238" w:author="Huawei" w:date="2022-03-21T10:52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5A47768A" w14:textId="77777777" w:rsidR="00654E8C" w:rsidRPr="008F2F3C" w:rsidRDefault="00654E8C" w:rsidP="00654E8C">
      <w:pPr>
        <w:pStyle w:val="PL"/>
        <w:rPr>
          <w:ins w:id="239" w:author="Huawei" w:date="2022-03-21T10:52:00Z"/>
        </w:rPr>
      </w:pPr>
      <w:ins w:id="240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029B70C4" w14:textId="77777777" w:rsidR="00654E8C" w:rsidRPr="00986E88" w:rsidRDefault="00654E8C" w:rsidP="00654E8C">
      <w:pPr>
        <w:pStyle w:val="PL"/>
        <w:rPr>
          <w:ins w:id="241" w:author="Huawei" w:date="2022-03-21T10:52:00Z"/>
        </w:rPr>
      </w:pPr>
      <w:ins w:id="242" w:author="Huawei" w:date="2022-03-21T10:52:00Z">
        <w:r w:rsidRPr="00986E88">
          <w:t xml:space="preserve">                '</w:t>
        </w:r>
        <w:r>
          <w:t>411</w:t>
        </w:r>
        <w:r w:rsidRPr="00986E88">
          <w:t>':</w:t>
        </w:r>
      </w:ins>
    </w:p>
    <w:p w14:paraId="2041C082" w14:textId="77777777" w:rsidR="00654E8C" w:rsidRPr="008F2F3C" w:rsidRDefault="00654E8C" w:rsidP="00654E8C">
      <w:pPr>
        <w:pStyle w:val="PL"/>
        <w:rPr>
          <w:ins w:id="243" w:author="Huawei" w:date="2022-03-21T10:52:00Z"/>
        </w:rPr>
      </w:pPr>
      <w:ins w:id="244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158302A3" w14:textId="77777777" w:rsidR="00654E8C" w:rsidRPr="00986E88" w:rsidRDefault="00654E8C" w:rsidP="00654E8C">
      <w:pPr>
        <w:pStyle w:val="PL"/>
        <w:rPr>
          <w:ins w:id="245" w:author="Huawei" w:date="2022-03-21T10:52:00Z"/>
        </w:rPr>
      </w:pPr>
      <w:ins w:id="246" w:author="Huawei" w:date="2022-03-21T10:52:00Z">
        <w:r w:rsidRPr="00986E88">
          <w:t xml:space="preserve">                '</w:t>
        </w:r>
        <w:r>
          <w:t>413</w:t>
        </w:r>
        <w:r w:rsidRPr="00986E88">
          <w:t>':</w:t>
        </w:r>
      </w:ins>
    </w:p>
    <w:p w14:paraId="5E08F5AA" w14:textId="77777777" w:rsidR="00654E8C" w:rsidRPr="008F2F3C" w:rsidRDefault="00654E8C" w:rsidP="00654E8C">
      <w:pPr>
        <w:pStyle w:val="PL"/>
        <w:rPr>
          <w:ins w:id="247" w:author="Huawei" w:date="2022-03-21T10:52:00Z"/>
        </w:rPr>
      </w:pPr>
      <w:ins w:id="248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18C55B6B" w14:textId="77777777" w:rsidR="00654E8C" w:rsidRPr="00986E88" w:rsidRDefault="00654E8C" w:rsidP="00654E8C">
      <w:pPr>
        <w:pStyle w:val="PL"/>
        <w:rPr>
          <w:ins w:id="249" w:author="Huawei" w:date="2022-03-21T10:52:00Z"/>
        </w:rPr>
      </w:pPr>
      <w:ins w:id="250" w:author="Huawei" w:date="2022-03-21T10:52:00Z">
        <w:r w:rsidRPr="00986E88">
          <w:t xml:space="preserve">                '</w:t>
        </w:r>
        <w:r>
          <w:t>415</w:t>
        </w:r>
        <w:r w:rsidRPr="00986E88">
          <w:t>':</w:t>
        </w:r>
      </w:ins>
    </w:p>
    <w:p w14:paraId="6650D77C" w14:textId="77777777" w:rsidR="00654E8C" w:rsidRPr="008F2F3C" w:rsidRDefault="00654E8C" w:rsidP="00654E8C">
      <w:pPr>
        <w:pStyle w:val="PL"/>
        <w:rPr>
          <w:ins w:id="251" w:author="Huawei" w:date="2022-03-21T10:52:00Z"/>
        </w:rPr>
      </w:pPr>
      <w:ins w:id="252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4667920E" w14:textId="77777777" w:rsidR="00654E8C" w:rsidRPr="00986E88" w:rsidRDefault="00654E8C" w:rsidP="00654E8C">
      <w:pPr>
        <w:pStyle w:val="PL"/>
        <w:rPr>
          <w:ins w:id="253" w:author="Huawei" w:date="2022-03-21T10:52:00Z"/>
        </w:rPr>
      </w:pPr>
      <w:ins w:id="254" w:author="Huawei" w:date="2022-03-21T10:52:00Z">
        <w:r w:rsidRPr="00986E88">
          <w:t xml:space="preserve">                '</w:t>
        </w:r>
        <w:r>
          <w:t>429</w:t>
        </w:r>
        <w:r w:rsidRPr="00986E88">
          <w:t>':</w:t>
        </w:r>
      </w:ins>
    </w:p>
    <w:p w14:paraId="0E5AED0B" w14:textId="77777777" w:rsidR="00654E8C" w:rsidRPr="008F2F3C" w:rsidRDefault="00654E8C" w:rsidP="00654E8C">
      <w:pPr>
        <w:pStyle w:val="PL"/>
        <w:rPr>
          <w:ins w:id="255" w:author="Huawei" w:date="2022-03-21T10:52:00Z"/>
        </w:rPr>
      </w:pPr>
      <w:ins w:id="256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51447D30" w14:textId="77777777" w:rsidR="00654E8C" w:rsidRPr="00986E88" w:rsidRDefault="00654E8C" w:rsidP="00654E8C">
      <w:pPr>
        <w:pStyle w:val="PL"/>
        <w:rPr>
          <w:ins w:id="257" w:author="Huawei" w:date="2022-03-21T10:52:00Z"/>
        </w:rPr>
      </w:pPr>
      <w:ins w:id="258" w:author="Huawei" w:date="2022-03-21T10:52:00Z">
        <w:r>
          <w:t xml:space="preserve">                '500</w:t>
        </w:r>
        <w:r w:rsidRPr="00986E88">
          <w:t>':</w:t>
        </w:r>
      </w:ins>
    </w:p>
    <w:p w14:paraId="4B836B23" w14:textId="77777777" w:rsidR="00654E8C" w:rsidRPr="008F2F3C" w:rsidRDefault="00654E8C" w:rsidP="00654E8C">
      <w:pPr>
        <w:pStyle w:val="PL"/>
        <w:rPr>
          <w:ins w:id="259" w:author="Huawei" w:date="2022-03-21T10:52:00Z"/>
        </w:rPr>
      </w:pPr>
      <w:ins w:id="260" w:author="Huawei" w:date="2022-03-21T10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'TS29571_CommonData.yaml#/components/responses/500'</w:t>
        </w:r>
      </w:ins>
    </w:p>
    <w:p w14:paraId="0BB1E93F" w14:textId="77777777" w:rsidR="00654E8C" w:rsidRPr="00986E88" w:rsidRDefault="00654E8C" w:rsidP="00654E8C">
      <w:pPr>
        <w:pStyle w:val="PL"/>
        <w:rPr>
          <w:ins w:id="261" w:author="Huawei" w:date="2022-03-21T10:52:00Z"/>
        </w:rPr>
      </w:pPr>
      <w:ins w:id="262" w:author="Huawei" w:date="2022-03-21T10:52:00Z">
        <w:r>
          <w:t xml:space="preserve">                '503</w:t>
        </w:r>
        <w:r w:rsidRPr="00986E88">
          <w:t>':</w:t>
        </w:r>
      </w:ins>
    </w:p>
    <w:p w14:paraId="434DCCF6" w14:textId="77777777" w:rsidR="00654E8C" w:rsidRPr="008F2F3C" w:rsidRDefault="00654E8C" w:rsidP="00654E8C">
      <w:pPr>
        <w:pStyle w:val="PL"/>
        <w:rPr>
          <w:ins w:id="263" w:author="Huawei" w:date="2022-03-21T10:52:00Z"/>
        </w:rPr>
      </w:pPr>
      <w:ins w:id="264" w:author="Huawei" w:date="2022-03-21T10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1ABCC041" w14:textId="77777777" w:rsidR="00654E8C" w:rsidRDefault="00654E8C" w:rsidP="00654E8C">
      <w:pPr>
        <w:pStyle w:val="PL"/>
        <w:rPr>
          <w:ins w:id="265" w:author="Huawei" w:date="2022-03-21T10:52:00Z"/>
        </w:rPr>
      </w:pPr>
      <w:ins w:id="266" w:author="Huawei" w:date="2022-03-21T10:52:00Z">
        <w:r>
          <w:t xml:space="preserve">                default:</w:t>
        </w:r>
      </w:ins>
    </w:p>
    <w:p w14:paraId="56282AA5" w14:textId="77777777" w:rsidR="00654E8C" w:rsidRDefault="00654E8C" w:rsidP="00654E8C">
      <w:pPr>
        <w:pStyle w:val="PL"/>
        <w:rPr>
          <w:ins w:id="267" w:author="Huawei" w:date="2022-03-29T15:40:00Z"/>
        </w:rPr>
      </w:pPr>
      <w:ins w:id="268" w:author="Huawei" w:date="2022-03-21T10:52:00Z">
        <w:r>
          <w:t xml:space="preserve">        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37378F89" w14:textId="77777777" w:rsidR="00421309" w:rsidRPr="00986E88" w:rsidRDefault="00421309" w:rsidP="00421309">
      <w:pPr>
        <w:pStyle w:val="PL"/>
        <w:rPr>
          <w:ins w:id="269" w:author="Huawei" w:date="2022-03-29T15:40:00Z"/>
        </w:rPr>
      </w:pPr>
      <w:ins w:id="270" w:author="Huawei" w:date="2022-03-29T15:40:00Z">
        <w:r w:rsidRPr="00986E88">
          <w:t xml:space="preserve">      </w:t>
        </w:r>
        <w:r>
          <w:t xml:space="preserve">        </w:t>
        </w:r>
        <w:r w:rsidRPr="00986E88">
          <w:t>callbacks:</w:t>
        </w:r>
      </w:ins>
    </w:p>
    <w:p w14:paraId="698A3DE7" w14:textId="77777777" w:rsidR="00421309" w:rsidRPr="00986E88" w:rsidRDefault="00421309" w:rsidP="00421309">
      <w:pPr>
        <w:pStyle w:val="PL"/>
        <w:rPr>
          <w:ins w:id="271" w:author="Huawei" w:date="2022-03-29T15:40:00Z"/>
        </w:rPr>
      </w:pPr>
      <w:ins w:id="272" w:author="Huawei" w:date="2022-03-29T15:40:00Z">
        <w:r w:rsidRPr="00986E88">
          <w:t xml:space="preserve">       </w:t>
        </w:r>
        <w:r>
          <w:t xml:space="preserve">        </w:t>
        </w:r>
        <w:r w:rsidRPr="00986E88">
          <w:t xml:space="preserve"> </w:t>
        </w:r>
        <w:r>
          <w:t>Fetch</w:t>
        </w:r>
        <w:r w:rsidRPr="00986E88">
          <w:t>:</w:t>
        </w:r>
      </w:ins>
    </w:p>
    <w:p w14:paraId="7775BD87" w14:textId="77777777" w:rsidR="00421309" w:rsidRPr="00912C37" w:rsidRDefault="00421309" w:rsidP="00421309">
      <w:pPr>
        <w:pStyle w:val="PL"/>
        <w:rPr>
          <w:ins w:id="273" w:author="Huawei" w:date="2022-03-29T15:40:00Z"/>
        </w:rPr>
      </w:pPr>
      <w:ins w:id="274" w:author="Huawei" w:date="2022-03-29T15:40:00Z">
        <w:r w:rsidRPr="00986E88">
          <w:t xml:space="preserve">         </w:t>
        </w:r>
        <w:r>
          <w:t xml:space="preserve">        </w:t>
        </w:r>
        <w:r w:rsidRPr="00986E88">
          <w:t xml:space="preserve"> </w:t>
        </w:r>
        <w:r>
          <w:rPr>
            <w:lang w:val="fr-FR"/>
          </w:rPr>
          <w:t>'{request.body#/</w:t>
        </w:r>
        <w:r>
          <w:t>fetchUri</w:t>
        </w:r>
        <w:r>
          <w:rPr>
            <w:lang w:val="fr-FR"/>
          </w:rPr>
          <w:t>}'</w:t>
        </w:r>
        <w:r w:rsidRPr="00986E88">
          <w:t>:</w:t>
        </w:r>
      </w:ins>
    </w:p>
    <w:p w14:paraId="7AF4D27C" w14:textId="77777777" w:rsidR="00421309" w:rsidRDefault="00421309" w:rsidP="00421309">
      <w:pPr>
        <w:pStyle w:val="PL"/>
        <w:rPr>
          <w:ins w:id="275" w:author="Huawei" w:date="2022-03-29T15:40:00Z"/>
        </w:rPr>
      </w:pPr>
      <w:ins w:id="276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</w:t>
        </w:r>
        <w:r>
          <w:t>post</w:t>
        </w:r>
        <w:r w:rsidRPr="00B3056F">
          <w:t>:</w:t>
        </w:r>
      </w:ins>
    </w:p>
    <w:p w14:paraId="1D3BD55C" w14:textId="77777777" w:rsidR="00421309" w:rsidRPr="00986E88" w:rsidRDefault="00421309" w:rsidP="00421309">
      <w:pPr>
        <w:pStyle w:val="PL"/>
        <w:rPr>
          <w:ins w:id="277" w:author="Huawei" w:date="2022-03-29T15:40:00Z"/>
        </w:rPr>
      </w:pPr>
      <w:ins w:id="278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requestBody:</w:t>
        </w:r>
      </w:ins>
    </w:p>
    <w:p w14:paraId="1B74FD12" w14:textId="77777777" w:rsidR="00421309" w:rsidRPr="00986E88" w:rsidRDefault="00421309" w:rsidP="00421309">
      <w:pPr>
        <w:pStyle w:val="PL"/>
        <w:rPr>
          <w:ins w:id="279" w:author="Huawei" w:date="2022-03-29T15:40:00Z"/>
        </w:rPr>
      </w:pPr>
      <w:ins w:id="280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  required: true</w:t>
        </w:r>
      </w:ins>
    </w:p>
    <w:p w14:paraId="721D5C6D" w14:textId="77777777" w:rsidR="00421309" w:rsidRPr="00986E88" w:rsidRDefault="00421309" w:rsidP="00421309">
      <w:pPr>
        <w:pStyle w:val="PL"/>
        <w:rPr>
          <w:ins w:id="281" w:author="Huawei" w:date="2022-03-29T15:40:00Z"/>
        </w:rPr>
      </w:pPr>
      <w:ins w:id="282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  content:</w:t>
        </w:r>
      </w:ins>
    </w:p>
    <w:p w14:paraId="6B6FA6F9" w14:textId="77777777" w:rsidR="00421309" w:rsidRDefault="00421309" w:rsidP="00421309">
      <w:pPr>
        <w:pStyle w:val="PL"/>
        <w:rPr>
          <w:ins w:id="283" w:author="Huawei" w:date="2022-03-29T15:40:00Z"/>
        </w:rPr>
      </w:pPr>
      <w:ins w:id="284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    application/json:</w:t>
        </w:r>
      </w:ins>
    </w:p>
    <w:p w14:paraId="35659585" w14:textId="77777777" w:rsidR="00421309" w:rsidRDefault="00421309" w:rsidP="00421309">
      <w:pPr>
        <w:pStyle w:val="PL"/>
        <w:rPr>
          <w:ins w:id="285" w:author="Huawei" w:date="2022-03-29T15:40:00Z"/>
          <w:lang w:eastAsia="zh-CN"/>
        </w:rPr>
      </w:pPr>
      <w:ins w:id="286" w:author="Huawei" w:date="2022-03-29T15:40:00Z">
        <w:r w:rsidRPr="00986E88">
          <w:t xml:space="preserve">         </w:t>
        </w:r>
        <w:r>
          <w:t xml:space="preserve">       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 xml:space="preserve">: </w:t>
        </w:r>
      </w:ins>
    </w:p>
    <w:p w14:paraId="1525DAEC" w14:textId="77777777" w:rsidR="00421309" w:rsidRPr="00533C32" w:rsidRDefault="00421309" w:rsidP="00421309">
      <w:pPr>
        <w:pStyle w:val="PL"/>
        <w:rPr>
          <w:ins w:id="287" w:author="Huawei" w:date="2022-03-29T15:40:00Z"/>
          <w:lang w:eastAsia="zh-CN"/>
        </w:rPr>
      </w:pPr>
      <w:ins w:id="288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type: array</w:t>
        </w:r>
      </w:ins>
    </w:p>
    <w:p w14:paraId="684C4DC6" w14:textId="77777777" w:rsidR="00421309" w:rsidRPr="00533C32" w:rsidRDefault="00421309" w:rsidP="00421309">
      <w:pPr>
        <w:pStyle w:val="PL"/>
        <w:rPr>
          <w:ins w:id="289" w:author="Huawei" w:date="2022-03-29T15:40:00Z"/>
          <w:lang w:eastAsia="zh-CN"/>
        </w:rPr>
      </w:pPr>
      <w:ins w:id="290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items:</w:t>
        </w:r>
      </w:ins>
    </w:p>
    <w:p w14:paraId="52508E0E" w14:textId="77777777" w:rsidR="00421309" w:rsidRPr="00533C32" w:rsidRDefault="00421309" w:rsidP="00421309">
      <w:pPr>
        <w:pStyle w:val="PL"/>
        <w:rPr>
          <w:ins w:id="291" w:author="Huawei" w:date="2022-03-29T15:40:00Z"/>
          <w:lang w:eastAsia="zh-CN"/>
        </w:rPr>
      </w:pPr>
      <w:ins w:id="292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  type: string</w:t>
        </w:r>
      </w:ins>
    </w:p>
    <w:p w14:paraId="776682DA" w14:textId="77777777" w:rsidR="00421309" w:rsidRDefault="00421309" w:rsidP="00421309">
      <w:pPr>
        <w:pStyle w:val="PL"/>
        <w:rPr>
          <w:ins w:id="293" w:author="Huawei" w:date="2022-03-29T15:40:00Z"/>
        </w:rPr>
      </w:pPr>
      <w:ins w:id="294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t xml:space="preserve">            minItems: 1</w:t>
        </w:r>
      </w:ins>
    </w:p>
    <w:p w14:paraId="32B6E83F" w14:textId="77777777" w:rsidR="00421309" w:rsidRPr="007938FD" w:rsidRDefault="00421309" w:rsidP="00421309">
      <w:pPr>
        <w:pStyle w:val="PL"/>
        <w:rPr>
          <w:ins w:id="295" w:author="Huawei" w:date="2022-03-29T15:40:00Z"/>
        </w:rPr>
      </w:pPr>
      <w:ins w:id="296" w:author="Huawei" w:date="2022-03-29T15:40:00Z">
        <w:r w:rsidRPr="00986E88">
          <w:t xml:space="preserve">         </w:t>
        </w:r>
        <w:r>
          <w:t xml:space="preserve">                     description: Indicate the fetch correlation identifier.</w:t>
        </w:r>
      </w:ins>
    </w:p>
    <w:p w14:paraId="2DF886E3" w14:textId="77777777" w:rsidR="00421309" w:rsidRPr="00B3056F" w:rsidRDefault="00421309" w:rsidP="00421309">
      <w:pPr>
        <w:pStyle w:val="PL"/>
        <w:rPr>
          <w:ins w:id="297" w:author="Huawei" w:date="2022-03-29T15:40:00Z"/>
        </w:rPr>
      </w:pPr>
      <w:ins w:id="298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responses:</w:t>
        </w:r>
      </w:ins>
    </w:p>
    <w:p w14:paraId="325B8FAD" w14:textId="77777777" w:rsidR="00421309" w:rsidRPr="00B3056F" w:rsidRDefault="00421309" w:rsidP="00421309">
      <w:pPr>
        <w:pStyle w:val="PL"/>
        <w:rPr>
          <w:ins w:id="299" w:author="Huawei" w:date="2022-03-29T15:40:00Z"/>
        </w:rPr>
      </w:pPr>
      <w:ins w:id="300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'200':</w:t>
        </w:r>
      </w:ins>
    </w:p>
    <w:p w14:paraId="7DA3B82F" w14:textId="77777777" w:rsidR="00421309" w:rsidRPr="00B3056F" w:rsidRDefault="00421309" w:rsidP="00421309">
      <w:pPr>
        <w:pStyle w:val="PL"/>
        <w:rPr>
          <w:ins w:id="301" w:author="Huawei" w:date="2022-03-29T15:40:00Z"/>
        </w:rPr>
      </w:pPr>
      <w:ins w:id="302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description: Expected response to a valid request</w:t>
        </w:r>
      </w:ins>
    </w:p>
    <w:p w14:paraId="0CDDE933" w14:textId="77777777" w:rsidR="00421309" w:rsidRPr="00B3056F" w:rsidRDefault="00421309" w:rsidP="00421309">
      <w:pPr>
        <w:pStyle w:val="PL"/>
        <w:rPr>
          <w:ins w:id="303" w:author="Huawei" w:date="2022-03-29T15:40:00Z"/>
        </w:rPr>
      </w:pPr>
      <w:ins w:id="304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content:</w:t>
        </w:r>
      </w:ins>
    </w:p>
    <w:p w14:paraId="38480266" w14:textId="77777777" w:rsidR="00421309" w:rsidRPr="00B3056F" w:rsidRDefault="00421309" w:rsidP="00421309">
      <w:pPr>
        <w:pStyle w:val="PL"/>
        <w:rPr>
          <w:ins w:id="305" w:author="Huawei" w:date="2022-03-29T15:40:00Z"/>
        </w:rPr>
      </w:pPr>
      <w:ins w:id="306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  application/json:</w:t>
        </w:r>
      </w:ins>
    </w:p>
    <w:p w14:paraId="3D90D7B9" w14:textId="77777777" w:rsidR="00421309" w:rsidRPr="00B3056F" w:rsidRDefault="00421309" w:rsidP="00421309">
      <w:pPr>
        <w:pStyle w:val="PL"/>
        <w:rPr>
          <w:ins w:id="307" w:author="Huawei" w:date="2022-03-29T15:40:00Z"/>
        </w:rPr>
      </w:pPr>
      <w:ins w:id="308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    schema:</w:t>
        </w:r>
      </w:ins>
    </w:p>
    <w:p w14:paraId="78B0B7C9" w14:textId="1FCF4D8D" w:rsidR="00421309" w:rsidRDefault="00421309" w:rsidP="00421309">
      <w:pPr>
        <w:pStyle w:val="PL"/>
        <w:rPr>
          <w:ins w:id="309" w:author="Huawei" w:date="2022-03-29T15:40:00Z"/>
        </w:rPr>
      </w:pPr>
      <w:ins w:id="310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      $ref: '#/components/schemas/</w:t>
        </w:r>
      </w:ins>
      <w:ins w:id="311" w:author="Huawei" w:date="2022-03-29T15:42:00Z">
        <w:r>
          <w:rPr>
            <w:rFonts w:eastAsia="等线"/>
          </w:rPr>
          <w:t>NnwdafDataManagementNotif</w:t>
        </w:r>
      </w:ins>
      <w:ins w:id="312" w:author="Huawei" w:date="2022-03-29T15:40:00Z">
        <w:r w:rsidRPr="00B3056F">
          <w:t>'</w:t>
        </w:r>
      </w:ins>
    </w:p>
    <w:p w14:paraId="2E878338" w14:textId="77777777" w:rsidR="00421309" w:rsidRDefault="00421309" w:rsidP="00421309">
      <w:pPr>
        <w:pStyle w:val="PL"/>
        <w:rPr>
          <w:ins w:id="313" w:author="Huawei" w:date="2022-03-29T15:40:00Z"/>
          <w:noProof w:val="0"/>
        </w:rPr>
      </w:pPr>
      <w:ins w:id="314" w:author="Huawei" w:date="2022-03-29T15:40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'307':</w:t>
        </w:r>
      </w:ins>
    </w:p>
    <w:p w14:paraId="1FC1D616" w14:textId="77777777" w:rsidR="00421309" w:rsidRDefault="00421309" w:rsidP="00421309">
      <w:pPr>
        <w:pStyle w:val="PL"/>
        <w:rPr>
          <w:ins w:id="315" w:author="Huawei" w:date="2022-03-29T15:40:00Z"/>
          <w:noProof w:val="0"/>
        </w:rPr>
      </w:pPr>
      <w:ins w:id="316" w:author="Huawei" w:date="2022-03-29T15:40:00Z">
        <w:r w:rsidRPr="00986E88">
          <w:t xml:space="preserve">         </w:t>
        </w:r>
        <w:r>
          <w:t xml:space="preserve">                 $ref: 'TS29571_CommonData.yaml#/components/responses/307'</w:t>
        </w:r>
      </w:ins>
    </w:p>
    <w:p w14:paraId="6A3EBC31" w14:textId="77777777" w:rsidR="00421309" w:rsidRDefault="00421309" w:rsidP="00421309">
      <w:pPr>
        <w:pStyle w:val="PL"/>
        <w:rPr>
          <w:ins w:id="317" w:author="Huawei" w:date="2022-03-29T15:40:00Z"/>
          <w:noProof w:val="0"/>
        </w:rPr>
      </w:pPr>
      <w:ins w:id="318" w:author="Huawei" w:date="2022-03-29T15:40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'308':</w:t>
        </w:r>
      </w:ins>
    </w:p>
    <w:p w14:paraId="03C69878" w14:textId="77777777" w:rsidR="00421309" w:rsidRPr="004130F9" w:rsidRDefault="00421309" w:rsidP="00421309">
      <w:pPr>
        <w:pStyle w:val="PL"/>
        <w:rPr>
          <w:ins w:id="319" w:author="Huawei" w:date="2022-03-29T15:40:00Z"/>
        </w:rPr>
      </w:pPr>
      <w:ins w:id="320" w:author="Huawei" w:date="2022-03-29T15:40:00Z">
        <w:r w:rsidRPr="00986E88">
          <w:t xml:space="preserve">         </w:t>
        </w:r>
        <w:r>
          <w:t xml:space="preserve">                 $ref: 'TS29571_CommonData.yaml#/components/responses/308'</w:t>
        </w:r>
      </w:ins>
    </w:p>
    <w:p w14:paraId="74D3DFF3" w14:textId="77777777" w:rsidR="00421309" w:rsidRPr="00B3056F" w:rsidRDefault="00421309" w:rsidP="00421309">
      <w:pPr>
        <w:pStyle w:val="PL"/>
        <w:rPr>
          <w:ins w:id="321" w:author="Huawei" w:date="2022-03-29T15:40:00Z"/>
        </w:rPr>
      </w:pPr>
      <w:ins w:id="322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'400':</w:t>
        </w:r>
      </w:ins>
    </w:p>
    <w:p w14:paraId="7F435B7E" w14:textId="77777777" w:rsidR="00421309" w:rsidRDefault="00421309" w:rsidP="00421309">
      <w:pPr>
        <w:pStyle w:val="PL"/>
        <w:rPr>
          <w:ins w:id="323" w:author="Huawei" w:date="2022-03-29T15:40:00Z"/>
        </w:rPr>
      </w:pPr>
      <w:ins w:id="324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'TS29571_CommonData.yaml#/components/responses/400'</w:t>
        </w:r>
      </w:ins>
    </w:p>
    <w:p w14:paraId="5619F878" w14:textId="77777777" w:rsidR="00421309" w:rsidRDefault="00421309" w:rsidP="00421309">
      <w:pPr>
        <w:pStyle w:val="PL"/>
        <w:rPr>
          <w:ins w:id="325" w:author="Huawei" w:date="2022-03-29T15:40:00Z"/>
        </w:rPr>
      </w:pPr>
      <w:ins w:id="326" w:author="Huawei" w:date="2022-03-29T15:40:00Z">
        <w:r w:rsidRPr="00986E88">
          <w:t xml:space="preserve">         </w:t>
        </w:r>
        <w:r>
          <w:t xml:space="preserve">               '401':</w:t>
        </w:r>
      </w:ins>
    </w:p>
    <w:p w14:paraId="3D5DEBA3" w14:textId="77777777" w:rsidR="00421309" w:rsidRPr="004130F9" w:rsidRDefault="00421309" w:rsidP="00421309">
      <w:pPr>
        <w:pStyle w:val="PL"/>
        <w:rPr>
          <w:ins w:id="327" w:author="Huawei" w:date="2022-03-29T15:40:00Z"/>
        </w:rPr>
      </w:pPr>
      <w:ins w:id="328" w:author="Huawei" w:date="2022-03-29T15:40:00Z">
        <w:r w:rsidRPr="00986E88">
          <w:t xml:space="preserve">         </w:t>
        </w:r>
        <w:r>
          <w:t xml:space="preserve">                 $ref: 'TS29571_CommonData.yaml#/components/responses/401'</w:t>
        </w:r>
      </w:ins>
    </w:p>
    <w:p w14:paraId="57259019" w14:textId="77777777" w:rsidR="00421309" w:rsidRPr="00B3056F" w:rsidRDefault="00421309" w:rsidP="00421309">
      <w:pPr>
        <w:pStyle w:val="PL"/>
        <w:rPr>
          <w:ins w:id="329" w:author="Huawei" w:date="2022-03-29T15:40:00Z"/>
        </w:rPr>
      </w:pPr>
      <w:ins w:id="330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'403':</w:t>
        </w:r>
      </w:ins>
    </w:p>
    <w:p w14:paraId="5715FEA6" w14:textId="77777777" w:rsidR="00421309" w:rsidRPr="00B3056F" w:rsidRDefault="00421309" w:rsidP="00421309">
      <w:pPr>
        <w:pStyle w:val="PL"/>
        <w:rPr>
          <w:ins w:id="331" w:author="Huawei" w:date="2022-03-29T15:40:00Z"/>
        </w:rPr>
      </w:pPr>
      <w:ins w:id="332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'TS29571_CommonData.yaml#/components/responses/403'</w:t>
        </w:r>
      </w:ins>
    </w:p>
    <w:p w14:paraId="01D711E8" w14:textId="77777777" w:rsidR="00421309" w:rsidRDefault="00421309" w:rsidP="00421309">
      <w:pPr>
        <w:pStyle w:val="PL"/>
        <w:rPr>
          <w:ins w:id="333" w:author="Huawei" w:date="2022-03-29T15:40:00Z"/>
        </w:rPr>
      </w:pPr>
      <w:ins w:id="334" w:author="Huawei" w:date="2022-03-29T15:40:00Z">
        <w:r w:rsidRPr="00986E88">
          <w:t xml:space="preserve">         </w:t>
        </w:r>
        <w:r>
          <w:t xml:space="preserve">               '404':</w:t>
        </w:r>
      </w:ins>
    </w:p>
    <w:p w14:paraId="32D69E77" w14:textId="77777777" w:rsidR="00421309" w:rsidRDefault="00421309" w:rsidP="00421309">
      <w:pPr>
        <w:pStyle w:val="PL"/>
        <w:rPr>
          <w:ins w:id="335" w:author="Huawei" w:date="2022-03-29T15:40:00Z"/>
        </w:rPr>
      </w:pPr>
      <w:ins w:id="336" w:author="Huawei" w:date="2022-03-29T15:40:00Z">
        <w:r w:rsidRPr="00986E88">
          <w:t xml:space="preserve">         </w:t>
        </w:r>
        <w:r>
          <w:t xml:space="preserve">                 $ref: 'TS29571_CommonData.yaml#/components/responses/404'</w:t>
        </w:r>
      </w:ins>
    </w:p>
    <w:p w14:paraId="6E8A0303" w14:textId="77777777" w:rsidR="00421309" w:rsidRDefault="00421309" w:rsidP="00421309">
      <w:pPr>
        <w:pStyle w:val="PL"/>
        <w:rPr>
          <w:ins w:id="337" w:author="Huawei" w:date="2022-03-29T15:40:00Z"/>
        </w:rPr>
      </w:pPr>
      <w:ins w:id="338" w:author="Huawei" w:date="2022-03-29T15:40:00Z">
        <w:r w:rsidRPr="00986E88">
          <w:t xml:space="preserve">         </w:t>
        </w:r>
        <w:r>
          <w:t xml:space="preserve">               '406':</w:t>
        </w:r>
      </w:ins>
    </w:p>
    <w:p w14:paraId="3FA27B62" w14:textId="77777777" w:rsidR="00421309" w:rsidRDefault="00421309" w:rsidP="00421309">
      <w:pPr>
        <w:pStyle w:val="PL"/>
        <w:rPr>
          <w:ins w:id="339" w:author="Huawei" w:date="2022-03-29T15:40:00Z"/>
        </w:rPr>
      </w:pPr>
      <w:ins w:id="340" w:author="Huawei" w:date="2022-03-29T15:40:00Z">
        <w:r w:rsidRPr="00986E88">
          <w:t xml:space="preserve">         </w:t>
        </w:r>
        <w:r>
          <w:t xml:space="preserve">                 $ref: 'TS29571_CommonData.yaml#/components/responses/406'</w:t>
        </w:r>
      </w:ins>
    </w:p>
    <w:p w14:paraId="57642AA7" w14:textId="77777777" w:rsidR="00421309" w:rsidRDefault="00421309" w:rsidP="00421309">
      <w:pPr>
        <w:pStyle w:val="PL"/>
        <w:rPr>
          <w:ins w:id="341" w:author="Huawei" w:date="2022-03-29T15:40:00Z"/>
        </w:rPr>
      </w:pPr>
      <w:ins w:id="342" w:author="Huawei" w:date="2022-03-29T15:40:00Z">
        <w:r>
          <w:t xml:space="preserve">                        '411':</w:t>
        </w:r>
      </w:ins>
    </w:p>
    <w:p w14:paraId="38C53085" w14:textId="77777777" w:rsidR="00421309" w:rsidRDefault="00421309" w:rsidP="00421309">
      <w:pPr>
        <w:pStyle w:val="PL"/>
        <w:rPr>
          <w:ins w:id="343" w:author="Huawei" w:date="2022-03-29T15:40:00Z"/>
        </w:rPr>
      </w:pPr>
      <w:ins w:id="344" w:author="Huawei" w:date="2022-03-29T15:40:00Z">
        <w:r>
          <w:t xml:space="preserve">                          $ref: 'TS29571_CommonData.yaml#/components/responses/411'</w:t>
        </w:r>
      </w:ins>
    </w:p>
    <w:p w14:paraId="7FE32EB6" w14:textId="77777777" w:rsidR="00421309" w:rsidRDefault="00421309" w:rsidP="00421309">
      <w:pPr>
        <w:pStyle w:val="PL"/>
        <w:rPr>
          <w:ins w:id="345" w:author="Huawei" w:date="2022-03-29T15:40:00Z"/>
        </w:rPr>
      </w:pPr>
      <w:ins w:id="346" w:author="Huawei" w:date="2022-03-29T15:40:00Z">
        <w:r>
          <w:lastRenderedPageBreak/>
          <w:t xml:space="preserve">                        '413':</w:t>
        </w:r>
      </w:ins>
    </w:p>
    <w:p w14:paraId="4983F87F" w14:textId="77777777" w:rsidR="00421309" w:rsidRDefault="00421309" w:rsidP="00421309">
      <w:pPr>
        <w:pStyle w:val="PL"/>
        <w:rPr>
          <w:ins w:id="347" w:author="Huawei" w:date="2022-03-29T15:40:00Z"/>
        </w:rPr>
      </w:pPr>
      <w:ins w:id="348" w:author="Huawei" w:date="2022-03-29T15:40:00Z">
        <w:r>
          <w:t xml:space="preserve">                          $ref: 'TS29571_CommonData.yaml#/components/responses/413'</w:t>
        </w:r>
      </w:ins>
    </w:p>
    <w:p w14:paraId="66E10E0E" w14:textId="77777777" w:rsidR="00421309" w:rsidRDefault="00421309" w:rsidP="00421309">
      <w:pPr>
        <w:pStyle w:val="PL"/>
        <w:rPr>
          <w:ins w:id="349" w:author="Huawei" w:date="2022-03-29T15:40:00Z"/>
        </w:rPr>
      </w:pPr>
      <w:ins w:id="350" w:author="Huawei" w:date="2022-03-29T15:40:00Z">
        <w:r>
          <w:t xml:space="preserve">                        '415':</w:t>
        </w:r>
      </w:ins>
    </w:p>
    <w:p w14:paraId="62E51AD5" w14:textId="77777777" w:rsidR="00421309" w:rsidRPr="00BD39DD" w:rsidRDefault="00421309" w:rsidP="00421309">
      <w:pPr>
        <w:pStyle w:val="PL"/>
        <w:rPr>
          <w:ins w:id="351" w:author="Huawei" w:date="2022-03-29T15:40:00Z"/>
        </w:rPr>
      </w:pPr>
      <w:ins w:id="352" w:author="Huawei" w:date="2022-03-29T15:40:00Z">
        <w:r>
          <w:t xml:space="preserve">                          $ref: 'TS29571_CommonData.yaml#/components/responses/415'</w:t>
        </w:r>
      </w:ins>
    </w:p>
    <w:p w14:paraId="0A433EDD" w14:textId="77777777" w:rsidR="00421309" w:rsidRDefault="00421309" w:rsidP="00421309">
      <w:pPr>
        <w:pStyle w:val="PL"/>
        <w:rPr>
          <w:ins w:id="353" w:author="Huawei" w:date="2022-03-29T15:40:00Z"/>
        </w:rPr>
      </w:pPr>
      <w:ins w:id="354" w:author="Huawei" w:date="2022-03-29T15:40:00Z">
        <w:r w:rsidRPr="00986E88">
          <w:t xml:space="preserve">         </w:t>
        </w:r>
        <w:r>
          <w:t xml:space="preserve">               '429':</w:t>
        </w:r>
      </w:ins>
    </w:p>
    <w:p w14:paraId="50CF63D3" w14:textId="77777777" w:rsidR="00421309" w:rsidRDefault="00421309" w:rsidP="00421309">
      <w:pPr>
        <w:pStyle w:val="PL"/>
        <w:rPr>
          <w:ins w:id="355" w:author="Huawei" w:date="2022-03-29T15:40:00Z"/>
        </w:rPr>
      </w:pPr>
      <w:ins w:id="356" w:author="Huawei" w:date="2022-03-29T15:40:00Z">
        <w:r w:rsidRPr="00986E88">
          <w:t xml:space="preserve">         </w:t>
        </w:r>
        <w:r>
          <w:t xml:space="preserve">                 $ref: 'TS29571_CommonData.yaml#/components/responses/429'</w:t>
        </w:r>
      </w:ins>
    </w:p>
    <w:p w14:paraId="3F3570B1" w14:textId="77777777" w:rsidR="00421309" w:rsidRPr="00B3056F" w:rsidRDefault="00421309" w:rsidP="00421309">
      <w:pPr>
        <w:pStyle w:val="PL"/>
        <w:rPr>
          <w:ins w:id="357" w:author="Huawei" w:date="2022-03-29T15:40:00Z"/>
        </w:rPr>
      </w:pPr>
      <w:ins w:id="358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'500':</w:t>
        </w:r>
      </w:ins>
    </w:p>
    <w:p w14:paraId="00310461" w14:textId="77777777" w:rsidR="00421309" w:rsidRPr="00B3056F" w:rsidRDefault="00421309" w:rsidP="00421309">
      <w:pPr>
        <w:pStyle w:val="PL"/>
        <w:rPr>
          <w:ins w:id="359" w:author="Huawei" w:date="2022-03-29T15:40:00Z"/>
        </w:rPr>
      </w:pPr>
      <w:ins w:id="360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'TS29571_CommonData.yaml#/components/responses/500'</w:t>
        </w:r>
      </w:ins>
    </w:p>
    <w:p w14:paraId="7381BB0D" w14:textId="77777777" w:rsidR="00421309" w:rsidRPr="00B3056F" w:rsidRDefault="00421309" w:rsidP="00421309">
      <w:pPr>
        <w:pStyle w:val="PL"/>
        <w:rPr>
          <w:ins w:id="361" w:author="Huawei" w:date="2022-03-29T15:40:00Z"/>
        </w:rPr>
      </w:pPr>
      <w:ins w:id="362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'503':</w:t>
        </w:r>
      </w:ins>
    </w:p>
    <w:p w14:paraId="52F1DC4E" w14:textId="77777777" w:rsidR="00421309" w:rsidRPr="00B3056F" w:rsidRDefault="00421309" w:rsidP="00421309">
      <w:pPr>
        <w:pStyle w:val="PL"/>
        <w:rPr>
          <w:ins w:id="363" w:author="Huawei" w:date="2022-03-29T15:40:00Z"/>
        </w:rPr>
      </w:pPr>
      <w:ins w:id="364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'TS29571_CommonData.yaml#/components/responses/503'</w:t>
        </w:r>
      </w:ins>
    </w:p>
    <w:p w14:paraId="239D8ADB" w14:textId="77777777" w:rsidR="00421309" w:rsidRPr="00B3056F" w:rsidRDefault="00421309" w:rsidP="00421309">
      <w:pPr>
        <w:pStyle w:val="PL"/>
        <w:rPr>
          <w:ins w:id="365" w:author="Huawei" w:date="2022-03-29T15:40:00Z"/>
        </w:rPr>
      </w:pPr>
      <w:ins w:id="366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default:</w:t>
        </w:r>
      </w:ins>
    </w:p>
    <w:p w14:paraId="1563F841" w14:textId="7D32B907" w:rsidR="00421309" w:rsidRPr="00421309" w:rsidRDefault="00421309" w:rsidP="00654E8C">
      <w:pPr>
        <w:pStyle w:val="PL"/>
        <w:rPr>
          <w:ins w:id="367" w:author="Huawei" w:date="2022-03-21T10:52:00Z"/>
          <w:lang w:val="en-IN" w:eastAsia="en-IN"/>
        </w:rPr>
      </w:pPr>
      <w:ins w:id="368" w:author="Huawei" w:date="2022-03-29T15:40:00Z">
        <w:r w:rsidRPr="00986E88">
          <w:t xml:space="preserve">         </w:t>
        </w:r>
        <w:r>
          <w:t xml:space="preserve">                 $ref: 'TS29571_CommonData.yaml#/components/responses/default'</w:t>
        </w:r>
      </w:ins>
    </w:p>
    <w:p w14:paraId="5DF8DC26" w14:textId="45472B05" w:rsidR="00654E8C" w:rsidRPr="00986E88" w:rsidRDefault="00654E8C" w:rsidP="00654E8C">
      <w:pPr>
        <w:pStyle w:val="PL"/>
        <w:rPr>
          <w:ins w:id="369" w:author="Huawei" w:date="2022-03-21T10:52:00Z"/>
        </w:rPr>
      </w:pPr>
      <w:ins w:id="370" w:author="Huawei" w:date="2022-03-21T10:52:00Z">
        <w:r w:rsidRPr="00986E88">
          <w:t xml:space="preserve">  /subscriptions/{</w:t>
        </w:r>
      </w:ins>
      <w:ins w:id="371" w:author="Huawei" w:date="2022-03-21T11:31:00Z">
        <w:r w:rsidR="00490EC5">
          <w:t>subscriptionId</w:t>
        </w:r>
      </w:ins>
      <w:ins w:id="372" w:author="Huawei" w:date="2022-03-21T10:52:00Z">
        <w:r w:rsidRPr="00986E88">
          <w:t>}:</w:t>
        </w:r>
      </w:ins>
    </w:p>
    <w:p w14:paraId="2BC044B4" w14:textId="77777777" w:rsidR="00654E8C" w:rsidRPr="00986E88" w:rsidRDefault="00654E8C" w:rsidP="00654E8C">
      <w:pPr>
        <w:pStyle w:val="PL"/>
        <w:rPr>
          <w:ins w:id="373" w:author="Huawei" w:date="2022-03-21T10:52:00Z"/>
        </w:rPr>
      </w:pPr>
      <w:ins w:id="374" w:author="Huawei" w:date="2022-03-21T10:52:00Z">
        <w:r w:rsidRPr="00986E88">
          <w:t xml:space="preserve">    put:</w:t>
        </w:r>
      </w:ins>
    </w:p>
    <w:p w14:paraId="0A1883A3" w14:textId="09D05021" w:rsidR="00654E8C" w:rsidRPr="000B71E3" w:rsidRDefault="00654E8C" w:rsidP="00654E8C">
      <w:pPr>
        <w:pStyle w:val="PL"/>
        <w:rPr>
          <w:ins w:id="375" w:author="Huawei" w:date="2022-03-21T10:52:00Z"/>
        </w:rPr>
      </w:pPr>
      <w:ins w:id="376" w:author="Huawei" w:date="2022-03-21T10:52:00Z">
        <w:r w:rsidRPr="000B71E3">
          <w:t xml:space="preserve">      summary: </w:t>
        </w:r>
      </w:ins>
      <w:ins w:id="377" w:author="Huawei" w:date="2022-03-29T14:52:00Z">
        <w:r w:rsidR="00EF7F12">
          <w:t>U</w:t>
        </w:r>
      </w:ins>
      <w:ins w:id="378" w:author="Huawei" w:date="2022-03-21T10:52:00Z">
        <w:r>
          <w:t xml:space="preserve">pdate </w:t>
        </w:r>
      </w:ins>
      <w:ins w:id="379" w:author="Huawei" w:date="2022-03-21T11:35:00Z">
        <w:r w:rsidR="00116955">
          <w:t>an existing Individual NWDAF Data Subscription</w:t>
        </w:r>
      </w:ins>
      <w:ins w:id="380" w:author="Huawei" w:date="2022-03-29T14:52:00Z">
        <w:r w:rsidR="00EF7F12">
          <w:t>.</w:t>
        </w:r>
      </w:ins>
    </w:p>
    <w:p w14:paraId="697EBA50" w14:textId="28AE2BDF" w:rsidR="00654E8C" w:rsidRDefault="00654E8C" w:rsidP="00654E8C">
      <w:pPr>
        <w:pStyle w:val="PL"/>
        <w:rPr>
          <w:ins w:id="381" w:author="Huawei" w:date="2022-03-21T10:52:00Z"/>
        </w:rPr>
      </w:pPr>
      <w:ins w:id="382" w:author="Huawei" w:date="2022-03-21T10:52:00Z">
        <w:r>
          <w:t xml:space="preserve">      operationId: </w:t>
        </w:r>
      </w:ins>
      <w:ins w:id="383" w:author="Huawei" w:date="2022-03-21T11:36:00Z">
        <w:r w:rsidR="009B2CA4">
          <w:t>UpdateNWDAFDataSubscription</w:t>
        </w:r>
      </w:ins>
    </w:p>
    <w:p w14:paraId="3DBE6E72" w14:textId="77777777" w:rsidR="00654E8C" w:rsidRDefault="00654E8C" w:rsidP="00654E8C">
      <w:pPr>
        <w:pStyle w:val="PL"/>
        <w:rPr>
          <w:ins w:id="384" w:author="Huawei" w:date="2022-03-21T10:52:00Z"/>
        </w:rPr>
      </w:pPr>
      <w:ins w:id="385" w:author="Huawei" w:date="2022-03-21T10:52:00Z">
        <w:r>
          <w:t xml:space="preserve">      tags:</w:t>
        </w:r>
      </w:ins>
    </w:p>
    <w:p w14:paraId="4D9FEE05" w14:textId="5C3ADA44" w:rsidR="00654E8C" w:rsidRDefault="00654E8C" w:rsidP="00654E8C">
      <w:pPr>
        <w:pStyle w:val="PL"/>
        <w:rPr>
          <w:ins w:id="386" w:author="Huawei" w:date="2022-03-21T10:52:00Z"/>
        </w:rPr>
      </w:pPr>
      <w:ins w:id="387" w:author="Huawei" w:date="2022-03-21T10:52:00Z">
        <w:r>
          <w:t xml:space="preserve">        - </w:t>
        </w:r>
      </w:ins>
      <w:ins w:id="388" w:author="Huawei" w:date="2022-03-21T11:39:00Z">
        <w:r w:rsidR="00C075B2" w:rsidRPr="00C075B2">
          <w:t>Individual NWDAF Data Management Subscription</w:t>
        </w:r>
        <w:r w:rsidR="00C075B2">
          <w:t xml:space="preserve"> </w:t>
        </w:r>
      </w:ins>
      <w:ins w:id="389" w:author="Huawei" w:date="2022-03-21T10:52:00Z">
        <w:r>
          <w:t>(Document)</w:t>
        </w:r>
      </w:ins>
    </w:p>
    <w:p w14:paraId="0B4DEF1F" w14:textId="77777777" w:rsidR="00654E8C" w:rsidRPr="00986E88" w:rsidRDefault="00654E8C" w:rsidP="00654E8C">
      <w:pPr>
        <w:pStyle w:val="PL"/>
        <w:rPr>
          <w:ins w:id="390" w:author="Huawei" w:date="2022-03-21T10:52:00Z"/>
        </w:rPr>
      </w:pPr>
      <w:ins w:id="391" w:author="Huawei" w:date="2022-03-21T10:52:00Z">
        <w:r w:rsidRPr="00986E88">
          <w:t xml:space="preserve">      requestBody:</w:t>
        </w:r>
      </w:ins>
    </w:p>
    <w:p w14:paraId="47DB2598" w14:textId="77777777" w:rsidR="00654E8C" w:rsidRPr="00986E88" w:rsidRDefault="00654E8C" w:rsidP="00654E8C">
      <w:pPr>
        <w:pStyle w:val="PL"/>
        <w:rPr>
          <w:ins w:id="392" w:author="Huawei" w:date="2022-03-21T10:52:00Z"/>
        </w:rPr>
      </w:pPr>
      <w:ins w:id="393" w:author="Huawei" w:date="2022-03-21T10:52:00Z">
        <w:r w:rsidRPr="00986E88">
          <w:t xml:space="preserve">        required: true</w:t>
        </w:r>
      </w:ins>
    </w:p>
    <w:p w14:paraId="3D3E0DF0" w14:textId="77777777" w:rsidR="00654E8C" w:rsidRPr="00986E88" w:rsidRDefault="00654E8C" w:rsidP="00654E8C">
      <w:pPr>
        <w:pStyle w:val="PL"/>
        <w:rPr>
          <w:ins w:id="394" w:author="Huawei" w:date="2022-03-21T10:52:00Z"/>
        </w:rPr>
      </w:pPr>
      <w:ins w:id="395" w:author="Huawei" w:date="2022-03-21T10:52:00Z">
        <w:r w:rsidRPr="00986E88">
          <w:t xml:space="preserve">        content:</w:t>
        </w:r>
      </w:ins>
    </w:p>
    <w:p w14:paraId="10A9823D" w14:textId="77777777" w:rsidR="00654E8C" w:rsidRPr="00986E88" w:rsidRDefault="00654E8C" w:rsidP="00654E8C">
      <w:pPr>
        <w:pStyle w:val="PL"/>
        <w:rPr>
          <w:ins w:id="396" w:author="Huawei" w:date="2022-03-21T10:52:00Z"/>
        </w:rPr>
      </w:pPr>
      <w:ins w:id="397" w:author="Huawei" w:date="2022-03-21T10:52:00Z">
        <w:r w:rsidRPr="00986E88">
          <w:t xml:space="preserve">          application/json:</w:t>
        </w:r>
      </w:ins>
    </w:p>
    <w:p w14:paraId="51F60DAA" w14:textId="77777777" w:rsidR="00654E8C" w:rsidRPr="00986E88" w:rsidRDefault="00654E8C" w:rsidP="00654E8C">
      <w:pPr>
        <w:pStyle w:val="PL"/>
        <w:rPr>
          <w:ins w:id="398" w:author="Huawei" w:date="2022-03-21T10:52:00Z"/>
        </w:rPr>
      </w:pPr>
      <w:ins w:id="399" w:author="Huawei" w:date="2022-03-21T10:52:00Z">
        <w:r w:rsidRPr="00986E88">
          <w:t xml:space="preserve">            schema:</w:t>
        </w:r>
      </w:ins>
    </w:p>
    <w:p w14:paraId="677712BD" w14:textId="25000721" w:rsidR="00654E8C" w:rsidRPr="00986E88" w:rsidRDefault="00654E8C" w:rsidP="00654E8C">
      <w:pPr>
        <w:pStyle w:val="PL"/>
        <w:rPr>
          <w:ins w:id="400" w:author="Huawei" w:date="2022-03-21T10:52:00Z"/>
        </w:rPr>
      </w:pPr>
      <w:ins w:id="401" w:author="Huawei" w:date="2022-03-21T10:52:00Z">
        <w:r w:rsidRPr="00986E88">
          <w:t xml:space="preserve">              $ref: '#/components/schemas/</w:t>
        </w:r>
      </w:ins>
      <w:ins w:id="402" w:author="Huawei" w:date="2022-03-21T11:39:00Z">
        <w:r w:rsidR="00923AE0" w:rsidRPr="00412599">
          <w:rPr>
            <w:rFonts w:eastAsia="等线"/>
          </w:rPr>
          <w:t>NnwdafDataManagementSubsc</w:t>
        </w:r>
      </w:ins>
      <w:ins w:id="403" w:author="Huawei" w:date="2022-03-21T10:52:00Z">
        <w:r w:rsidRPr="00986E88">
          <w:t>'</w:t>
        </w:r>
      </w:ins>
    </w:p>
    <w:p w14:paraId="5E16D0A6" w14:textId="77777777" w:rsidR="00654E8C" w:rsidRPr="00986E88" w:rsidRDefault="00654E8C" w:rsidP="00654E8C">
      <w:pPr>
        <w:pStyle w:val="PL"/>
        <w:rPr>
          <w:ins w:id="404" w:author="Huawei" w:date="2022-03-21T10:52:00Z"/>
        </w:rPr>
      </w:pPr>
      <w:ins w:id="405" w:author="Huawei" w:date="2022-03-21T10:52:00Z">
        <w:r w:rsidRPr="00986E88">
          <w:t xml:space="preserve">      parameters:</w:t>
        </w:r>
      </w:ins>
    </w:p>
    <w:p w14:paraId="2C4F510A" w14:textId="138BCFA1" w:rsidR="00654E8C" w:rsidRPr="00986E88" w:rsidRDefault="00654E8C" w:rsidP="00654E8C">
      <w:pPr>
        <w:pStyle w:val="PL"/>
        <w:rPr>
          <w:ins w:id="406" w:author="Huawei" w:date="2022-03-21T10:52:00Z"/>
        </w:rPr>
      </w:pPr>
      <w:ins w:id="407" w:author="Huawei" w:date="2022-03-21T10:52:00Z">
        <w:r w:rsidRPr="00986E88">
          <w:t xml:space="preserve">        - name: </w:t>
        </w:r>
      </w:ins>
      <w:ins w:id="408" w:author="Huawei" w:date="2022-03-21T11:40:00Z">
        <w:r w:rsidR="007A3BD1">
          <w:t>subscriptionId</w:t>
        </w:r>
      </w:ins>
    </w:p>
    <w:p w14:paraId="79E4B336" w14:textId="77777777" w:rsidR="00654E8C" w:rsidRPr="00986E88" w:rsidRDefault="00654E8C" w:rsidP="00654E8C">
      <w:pPr>
        <w:pStyle w:val="PL"/>
        <w:rPr>
          <w:ins w:id="409" w:author="Huawei" w:date="2022-03-21T10:52:00Z"/>
        </w:rPr>
      </w:pPr>
      <w:ins w:id="410" w:author="Huawei" w:date="2022-03-21T10:52:00Z">
        <w:r w:rsidRPr="00986E88">
          <w:t xml:space="preserve">          in: path</w:t>
        </w:r>
      </w:ins>
    </w:p>
    <w:p w14:paraId="55BC22DD" w14:textId="77777777" w:rsidR="00654E8C" w:rsidRPr="00986E88" w:rsidRDefault="00654E8C" w:rsidP="00654E8C">
      <w:pPr>
        <w:pStyle w:val="PL"/>
        <w:rPr>
          <w:ins w:id="411" w:author="Huawei" w:date="2022-03-21T10:52:00Z"/>
        </w:rPr>
      </w:pPr>
      <w:ins w:id="412" w:author="Huawei" w:date="2022-03-21T10:52:00Z">
        <w:r w:rsidRPr="00986E88">
          <w:t xml:space="preserve">          description: Event Subscription ID</w:t>
        </w:r>
      </w:ins>
    </w:p>
    <w:p w14:paraId="2D92690E" w14:textId="77777777" w:rsidR="00654E8C" w:rsidRPr="00986E88" w:rsidRDefault="00654E8C" w:rsidP="00654E8C">
      <w:pPr>
        <w:pStyle w:val="PL"/>
        <w:rPr>
          <w:ins w:id="413" w:author="Huawei" w:date="2022-03-21T10:52:00Z"/>
        </w:rPr>
      </w:pPr>
      <w:ins w:id="414" w:author="Huawei" w:date="2022-03-21T10:52:00Z">
        <w:r w:rsidRPr="00986E88">
          <w:t xml:space="preserve">          required: true</w:t>
        </w:r>
      </w:ins>
    </w:p>
    <w:p w14:paraId="64D4FFB9" w14:textId="77777777" w:rsidR="00654E8C" w:rsidRPr="00986E88" w:rsidRDefault="00654E8C" w:rsidP="00654E8C">
      <w:pPr>
        <w:pStyle w:val="PL"/>
        <w:rPr>
          <w:ins w:id="415" w:author="Huawei" w:date="2022-03-21T10:52:00Z"/>
        </w:rPr>
      </w:pPr>
      <w:ins w:id="416" w:author="Huawei" w:date="2022-03-21T10:52:00Z">
        <w:r w:rsidRPr="00986E88">
          <w:t xml:space="preserve">          schema:</w:t>
        </w:r>
      </w:ins>
    </w:p>
    <w:p w14:paraId="5A633A8A" w14:textId="77777777" w:rsidR="00654E8C" w:rsidRPr="00986E88" w:rsidRDefault="00654E8C" w:rsidP="00654E8C">
      <w:pPr>
        <w:pStyle w:val="PL"/>
        <w:rPr>
          <w:ins w:id="417" w:author="Huawei" w:date="2022-03-21T10:52:00Z"/>
        </w:rPr>
      </w:pPr>
      <w:ins w:id="418" w:author="Huawei" w:date="2022-03-21T10:52:00Z">
        <w:r w:rsidRPr="00986E88">
          <w:t xml:space="preserve">            type: string</w:t>
        </w:r>
      </w:ins>
    </w:p>
    <w:p w14:paraId="2BC9B446" w14:textId="77777777" w:rsidR="00654E8C" w:rsidRPr="00986E88" w:rsidRDefault="00654E8C" w:rsidP="00654E8C">
      <w:pPr>
        <w:pStyle w:val="PL"/>
        <w:rPr>
          <w:ins w:id="419" w:author="Huawei" w:date="2022-03-21T10:52:00Z"/>
        </w:rPr>
      </w:pPr>
      <w:ins w:id="420" w:author="Huawei" w:date="2022-03-21T10:52:00Z">
        <w:r w:rsidRPr="00986E88">
          <w:t xml:space="preserve">      responses:</w:t>
        </w:r>
      </w:ins>
    </w:p>
    <w:p w14:paraId="7415A9BC" w14:textId="77777777" w:rsidR="00654E8C" w:rsidRPr="00986E88" w:rsidRDefault="00654E8C" w:rsidP="00654E8C">
      <w:pPr>
        <w:pStyle w:val="PL"/>
        <w:rPr>
          <w:ins w:id="421" w:author="Huawei" w:date="2022-03-21T10:52:00Z"/>
        </w:rPr>
      </w:pPr>
      <w:ins w:id="422" w:author="Huawei" w:date="2022-03-21T10:52:00Z">
        <w:r w:rsidRPr="00986E88">
          <w:t xml:space="preserve">        '200':</w:t>
        </w:r>
      </w:ins>
    </w:p>
    <w:p w14:paraId="7E1D75FF" w14:textId="77777777" w:rsidR="00654E8C" w:rsidRPr="00986E88" w:rsidRDefault="00654E8C" w:rsidP="00654E8C">
      <w:pPr>
        <w:pStyle w:val="PL"/>
        <w:rPr>
          <w:ins w:id="423" w:author="Huawei" w:date="2022-03-21T10:52:00Z"/>
        </w:rPr>
      </w:pPr>
      <w:ins w:id="424" w:author="Huawei" w:date="2022-03-21T10:52:00Z">
        <w:r w:rsidRPr="00986E88">
          <w:t xml:space="preserve">          description: OK. Resource was succesfully modified and representation is returned</w:t>
        </w:r>
      </w:ins>
    </w:p>
    <w:p w14:paraId="4B44BCA2" w14:textId="77777777" w:rsidR="00654E8C" w:rsidRPr="00986E88" w:rsidRDefault="00654E8C" w:rsidP="00654E8C">
      <w:pPr>
        <w:pStyle w:val="PL"/>
        <w:rPr>
          <w:ins w:id="425" w:author="Huawei" w:date="2022-03-21T10:52:00Z"/>
        </w:rPr>
      </w:pPr>
      <w:ins w:id="426" w:author="Huawei" w:date="2022-03-21T10:52:00Z">
        <w:r w:rsidRPr="00986E88">
          <w:t xml:space="preserve">          content:</w:t>
        </w:r>
      </w:ins>
    </w:p>
    <w:p w14:paraId="27057C94" w14:textId="77777777" w:rsidR="00654E8C" w:rsidRPr="00986E88" w:rsidRDefault="00654E8C" w:rsidP="00654E8C">
      <w:pPr>
        <w:pStyle w:val="PL"/>
        <w:rPr>
          <w:ins w:id="427" w:author="Huawei" w:date="2022-03-21T10:52:00Z"/>
        </w:rPr>
      </w:pPr>
      <w:ins w:id="428" w:author="Huawei" w:date="2022-03-21T10:52:00Z">
        <w:r w:rsidRPr="00986E88">
          <w:t xml:space="preserve">            application/json:</w:t>
        </w:r>
      </w:ins>
    </w:p>
    <w:p w14:paraId="1888F88F" w14:textId="77777777" w:rsidR="00654E8C" w:rsidRPr="00986E88" w:rsidRDefault="00654E8C" w:rsidP="00654E8C">
      <w:pPr>
        <w:pStyle w:val="PL"/>
        <w:rPr>
          <w:ins w:id="429" w:author="Huawei" w:date="2022-03-21T10:52:00Z"/>
        </w:rPr>
      </w:pPr>
      <w:ins w:id="430" w:author="Huawei" w:date="2022-03-21T10:52:00Z">
        <w:r w:rsidRPr="00986E88">
          <w:t xml:space="preserve">              schema:</w:t>
        </w:r>
      </w:ins>
    </w:p>
    <w:p w14:paraId="59B441AA" w14:textId="4EED74D8" w:rsidR="00654E8C" w:rsidRPr="00986E88" w:rsidRDefault="00654E8C" w:rsidP="00654E8C">
      <w:pPr>
        <w:pStyle w:val="PL"/>
        <w:rPr>
          <w:ins w:id="431" w:author="Huawei" w:date="2022-03-21T10:52:00Z"/>
        </w:rPr>
      </w:pPr>
      <w:ins w:id="432" w:author="Huawei" w:date="2022-03-21T10:52:00Z">
        <w:r w:rsidRPr="00986E88">
          <w:t xml:space="preserve">                $ref: '#/components/schemas/</w:t>
        </w:r>
      </w:ins>
      <w:ins w:id="433" w:author="Huawei" w:date="2022-03-21T11:40:00Z">
        <w:r w:rsidR="00FD46DB" w:rsidRPr="00412599">
          <w:rPr>
            <w:rFonts w:eastAsia="等线"/>
          </w:rPr>
          <w:t>NnwdafDataManagementSubsc</w:t>
        </w:r>
      </w:ins>
      <w:ins w:id="434" w:author="Huawei" w:date="2022-03-21T10:52:00Z">
        <w:r w:rsidRPr="00986E88">
          <w:t>'</w:t>
        </w:r>
      </w:ins>
    </w:p>
    <w:p w14:paraId="73480E0A" w14:textId="77777777" w:rsidR="00654E8C" w:rsidRPr="00986E88" w:rsidRDefault="00654E8C" w:rsidP="00654E8C">
      <w:pPr>
        <w:pStyle w:val="PL"/>
        <w:rPr>
          <w:ins w:id="435" w:author="Huawei" w:date="2022-03-21T10:52:00Z"/>
        </w:rPr>
      </w:pPr>
      <w:ins w:id="436" w:author="Huawei" w:date="2022-03-21T10:52:00Z">
        <w:r w:rsidRPr="00986E88">
          <w:t xml:space="preserve">        '204':</w:t>
        </w:r>
      </w:ins>
    </w:p>
    <w:p w14:paraId="2E4F9C6E" w14:textId="77777777" w:rsidR="00654E8C" w:rsidRDefault="00654E8C" w:rsidP="00654E8C">
      <w:pPr>
        <w:pStyle w:val="PL"/>
        <w:rPr>
          <w:ins w:id="437" w:author="Huawei" w:date="2022-03-21T11:41:00Z"/>
        </w:rPr>
      </w:pPr>
      <w:ins w:id="438" w:author="Huawei" w:date="2022-03-21T10:52:00Z">
        <w:r w:rsidRPr="00986E88">
          <w:t xml:space="preserve">          description: No Content. Resource was succesfully modified</w:t>
        </w:r>
      </w:ins>
    </w:p>
    <w:p w14:paraId="3596D511" w14:textId="394E8887" w:rsidR="00C7103B" w:rsidRDefault="00C7103B" w:rsidP="00C7103B">
      <w:pPr>
        <w:pStyle w:val="PL"/>
        <w:rPr>
          <w:ins w:id="439" w:author="Huawei" w:date="2022-03-21T11:41:00Z"/>
          <w:noProof w:val="0"/>
        </w:rPr>
      </w:pPr>
      <w:ins w:id="440" w:author="Huawei" w:date="2022-03-21T11:41:00Z">
        <w:r>
          <w:rPr>
            <w:noProof w:val="0"/>
          </w:rPr>
          <w:t xml:space="preserve">        '307':</w:t>
        </w:r>
      </w:ins>
    </w:p>
    <w:p w14:paraId="7678AA8A" w14:textId="22CA93C5" w:rsidR="00C7103B" w:rsidRDefault="00C7103B" w:rsidP="00C7103B">
      <w:pPr>
        <w:pStyle w:val="PL"/>
        <w:rPr>
          <w:ins w:id="441" w:author="Huawei" w:date="2022-03-21T11:41:00Z"/>
        </w:rPr>
      </w:pPr>
      <w:ins w:id="442" w:author="Huawei" w:date="2022-03-21T11:41:00Z">
        <w:r>
          <w:t xml:space="preserve">          $ref: 'TS29571_CommonData.yaml#/components/responses/307'</w:t>
        </w:r>
      </w:ins>
    </w:p>
    <w:p w14:paraId="0E336746" w14:textId="5093B313" w:rsidR="00C7103B" w:rsidRDefault="00C7103B" w:rsidP="00C7103B">
      <w:pPr>
        <w:pStyle w:val="PL"/>
        <w:rPr>
          <w:ins w:id="443" w:author="Huawei" w:date="2022-03-21T11:41:00Z"/>
          <w:noProof w:val="0"/>
        </w:rPr>
      </w:pPr>
      <w:ins w:id="444" w:author="Huawei" w:date="2022-03-21T11:41:00Z">
        <w:r>
          <w:rPr>
            <w:noProof w:val="0"/>
          </w:rPr>
          <w:t xml:space="preserve">        '308':</w:t>
        </w:r>
      </w:ins>
    </w:p>
    <w:p w14:paraId="66827386" w14:textId="4D49B6D2" w:rsidR="00C7103B" w:rsidRPr="00C7103B" w:rsidRDefault="00C7103B" w:rsidP="00654E8C">
      <w:pPr>
        <w:pStyle w:val="PL"/>
        <w:rPr>
          <w:ins w:id="445" w:author="Huawei" w:date="2022-03-21T10:52:00Z"/>
        </w:rPr>
      </w:pPr>
      <w:ins w:id="446" w:author="Huawei" w:date="2022-03-21T11:41:00Z">
        <w:r>
          <w:t xml:space="preserve">          $ref: 'TS29571_CommonData.yaml#/components/responses/308'</w:t>
        </w:r>
      </w:ins>
    </w:p>
    <w:p w14:paraId="3F30F91C" w14:textId="77777777" w:rsidR="00654E8C" w:rsidRPr="00986E88" w:rsidRDefault="00654E8C" w:rsidP="00654E8C">
      <w:pPr>
        <w:pStyle w:val="PL"/>
        <w:rPr>
          <w:ins w:id="447" w:author="Huawei" w:date="2022-03-21T10:52:00Z"/>
        </w:rPr>
      </w:pPr>
      <w:ins w:id="448" w:author="Huawei" w:date="2022-03-21T10:52:00Z">
        <w:r>
          <w:t xml:space="preserve">        '400</w:t>
        </w:r>
        <w:r w:rsidRPr="00986E88">
          <w:t>':</w:t>
        </w:r>
      </w:ins>
    </w:p>
    <w:p w14:paraId="54D17625" w14:textId="77777777" w:rsidR="00654E8C" w:rsidRPr="008F2F3C" w:rsidRDefault="00654E8C" w:rsidP="00654E8C">
      <w:pPr>
        <w:pStyle w:val="PL"/>
        <w:rPr>
          <w:ins w:id="449" w:author="Huawei" w:date="2022-03-21T10:52:00Z"/>
        </w:rPr>
      </w:pPr>
      <w:ins w:id="45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02AE5485" w14:textId="77777777" w:rsidR="00654E8C" w:rsidRPr="00986E88" w:rsidRDefault="00654E8C" w:rsidP="00654E8C">
      <w:pPr>
        <w:pStyle w:val="PL"/>
        <w:rPr>
          <w:ins w:id="451" w:author="Huawei" w:date="2022-03-21T10:52:00Z"/>
        </w:rPr>
      </w:pPr>
      <w:ins w:id="452" w:author="Huawei" w:date="2022-03-21T10:52:00Z">
        <w:r>
          <w:t xml:space="preserve">        '401</w:t>
        </w:r>
        <w:r w:rsidRPr="00986E88">
          <w:t>':</w:t>
        </w:r>
      </w:ins>
    </w:p>
    <w:p w14:paraId="74ED1515" w14:textId="77777777" w:rsidR="00654E8C" w:rsidRPr="008F2F3C" w:rsidRDefault="00654E8C" w:rsidP="00654E8C">
      <w:pPr>
        <w:pStyle w:val="PL"/>
        <w:rPr>
          <w:ins w:id="453" w:author="Huawei" w:date="2022-03-21T10:52:00Z"/>
        </w:rPr>
      </w:pPr>
      <w:ins w:id="45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464EAB43" w14:textId="77777777" w:rsidR="00654E8C" w:rsidRPr="00986E88" w:rsidRDefault="00654E8C" w:rsidP="00654E8C">
      <w:pPr>
        <w:pStyle w:val="PL"/>
        <w:rPr>
          <w:ins w:id="455" w:author="Huawei" w:date="2022-03-21T10:52:00Z"/>
        </w:rPr>
      </w:pPr>
      <w:ins w:id="456" w:author="Huawei" w:date="2022-03-21T10:52:00Z">
        <w:r>
          <w:t xml:space="preserve">        '403</w:t>
        </w:r>
        <w:r w:rsidRPr="00986E88">
          <w:t>':</w:t>
        </w:r>
      </w:ins>
    </w:p>
    <w:p w14:paraId="530CF1A5" w14:textId="77777777" w:rsidR="00654E8C" w:rsidRPr="008F2F3C" w:rsidRDefault="00654E8C" w:rsidP="00654E8C">
      <w:pPr>
        <w:pStyle w:val="PL"/>
        <w:rPr>
          <w:ins w:id="457" w:author="Huawei" w:date="2022-03-21T10:52:00Z"/>
        </w:rPr>
      </w:pPr>
      <w:ins w:id="45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329F2BA5" w14:textId="77777777" w:rsidR="00654E8C" w:rsidRPr="00986E88" w:rsidRDefault="00654E8C" w:rsidP="00654E8C">
      <w:pPr>
        <w:pStyle w:val="PL"/>
        <w:rPr>
          <w:ins w:id="459" w:author="Huawei" w:date="2022-03-21T10:52:00Z"/>
        </w:rPr>
      </w:pPr>
      <w:ins w:id="460" w:author="Huawei" w:date="2022-03-21T10:52:00Z">
        <w:r>
          <w:t xml:space="preserve">        '404</w:t>
        </w:r>
        <w:r w:rsidRPr="00986E88">
          <w:t>':</w:t>
        </w:r>
      </w:ins>
    </w:p>
    <w:p w14:paraId="1F5A3794" w14:textId="77777777" w:rsidR="00654E8C" w:rsidRPr="008F2F3C" w:rsidRDefault="00654E8C" w:rsidP="00654E8C">
      <w:pPr>
        <w:pStyle w:val="PL"/>
        <w:rPr>
          <w:ins w:id="461" w:author="Huawei" w:date="2022-03-21T10:52:00Z"/>
        </w:rPr>
      </w:pPr>
      <w:ins w:id="46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6312EC0D" w14:textId="77777777" w:rsidR="00654E8C" w:rsidRPr="00986E88" w:rsidRDefault="00654E8C" w:rsidP="00654E8C">
      <w:pPr>
        <w:pStyle w:val="PL"/>
        <w:rPr>
          <w:ins w:id="463" w:author="Huawei" w:date="2022-03-21T10:52:00Z"/>
        </w:rPr>
      </w:pPr>
      <w:ins w:id="464" w:author="Huawei" w:date="2022-03-21T10:52:00Z">
        <w:r>
          <w:t xml:space="preserve">        '411</w:t>
        </w:r>
        <w:r w:rsidRPr="00986E88">
          <w:t>':</w:t>
        </w:r>
      </w:ins>
    </w:p>
    <w:p w14:paraId="67F68CE8" w14:textId="77777777" w:rsidR="00654E8C" w:rsidRPr="008F2F3C" w:rsidRDefault="00654E8C" w:rsidP="00654E8C">
      <w:pPr>
        <w:pStyle w:val="PL"/>
        <w:rPr>
          <w:ins w:id="465" w:author="Huawei" w:date="2022-03-21T10:52:00Z"/>
        </w:rPr>
      </w:pPr>
      <w:ins w:id="46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7888867B" w14:textId="77777777" w:rsidR="00654E8C" w:rsidRPr="00986E88" w:rsidRDefault="00654E8C" w:rsidP="00654E8C">
      <w:pPr>
        <w:pStyle w:val="PL"/>
        <w:rPr>
          <w:ins w:id="467" w:author="Huawei" w:date="2022-03-21T10:52:00Z"/>
        </w:rPr>
      </w:pPr>
      <w:ins w:id="468" w:author="Huawei" w:date="2022-03-21T10:52:00Z">
        <w:r>
          <w:t xml:space="preserve">        '413</w:t>
        </w:r>
        <w:r w:rsidRPr="00986E88">
          <w:t>':</w:t>
        </w:r>
      </w:ins>
    </w:p>
    <w:p w14:paraId="289C1399" w14:textId="77777777" w:rsidR="00654E8C" w:rsidRPr="008F2F3C" w:rsidRDefault="00654E8C" w:rsidP="00654E8C">
      <w:pPr>
        <w:pStyle w:val="PL"/>
        <w:rPr>
          <w:ins w:id="469" w:author="Huawei" w:date="2022-03-21T10:52:00Z"/>
        </w:rPr>
      </w:pPr>
      <w:ins w:id="47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06A89240" w14:textId="77777777" w:rsidR="00654E8C" w:rsidRPr="00986E88" w:rsidRDefault="00654E8C" w:rsidP="00654E8C">
      <w:pPr>
        <w:pStyle w:val="PL"/>
        <w:rPr>
          <w:ins w:id="471" w:author="Huawei" w:date="2022-03-21T10:52:00Z"/>
        </w:rPr>
      </w:pPr>
      <w:ins w:id="472" w:author="Huawei" w:date="2022-03-21T10:52:00Z">
        <w:r>
          <w:t xml:space="preserve">        '415</w:t>
        </w:r>
        <w:r w:rsidRPr="00986E88">
          <w:t>':</w:t>
        </w:r>
      </w:ins>
    </w:p>
    <w:p w14:paraId="0BFF6789" w14:textId="77777777" w:rsidR="00654E8C" w:rsidRPr="008F2F3C" w:rsidRDefault="00654E8C" w:rsidP="00654E8C">
      <w:pPr>
        <w:pStyle w:val="PL"/>
        <w:rPr>
          <w:ins w:id="473" w:author="Huawei" w:date="2022-03-21T10:52:00Z"/>
        </w:rPr>
      </w:pPr>
      <w:ins w:id="47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6033B4C8" w14:textId="77777777" w:rsidR="00654E8C" w:rsidRPr="00986E88" w:rsidRDefault="00654E8C" w:rsidP="00654E8C">
      <w:pPr>
        <w:pStyle w:val="PL"/>
        <w:rPr>
          <w:ins w:id="475" w:author="Huawei" w:date="2022-03-21T10:52:00Z"/>
        </w:rPr>
      </w:pPr>
      <w:ins w:id="476" w:author="Huawei" w:date="2022-03-21T10:52:00Z">
        <w:r>
          <w:t xml:space="preserve">        '429</w:t>
        </w:r>
        <w:r w:rsidRPr="00986E88">
          <w:t>':</w:t>
        </w:r>
      </w:ins>
    </w:p>
    <w:p w14:paraId="3AAB3778" w14:textId="77777777" w:rsidR="00654E8C" w:rsidRPr="008F2F3C" w:rsidRDefault="00654E8C" w:rsidP="00654E8C">
      <w:pPr>
        <w:pStyle w:val="PL"/>
        <w:rPr>
          <w:ins w:id="477" w:author="Huawei" w:date="2022-03-21T10:52:00Z"/>
        </w:rPr>
      </w:pPr>
      <w:ins w:id="47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557BD620" w14:textId="77777777" w:rsidR="00654E8C" w:rsidRPr="00986E88" w:rsidRDefault="00654E8C" w:rsidP="00654E8C">
      <w:pPr>
        <w:pStyle w:val="PL"/>
        <w:rPr>
          <w:ins w:id="479" w:author="Huawei" w:date="2022-03-21T10:52:00Z"/>
        </w:rPr>
      </w:pPr>
      <w:ins w:id="480" w:author="Huawei" w:date="2022-03-21T10:52:00Z">
        <w:r>
          <w:t xml:space="preserve">        '500</w:t>
        </w:r>
        <w:r w:rsidRPr="00986E88">
          <w:t>':</w:t>
        </w:r>
      </w:ins>
    </w:p>
    <w:p w14:paraId="0AD27A2C" w14:textId="77777777" w:rsidR="00654E8C" w:rsidRPr="008F2F3C" w:rsidRDefault="00654E8C" w:rsidP="00654E8C">
      <w:pPr>
        <w:pStyle w:val="PL"/>
        <w:rPr>
          <w:ins w:id="481" w:author="Huawei" w:date="2022-03-21T10:52:00Z"/>
        </w:rPr>
      </w:pPr>
      <w:ins w:id="48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47A596B7" w14:textId="77777777" w:rsidR="00654E8C" w:rsidRPr="00986E88" w:rsidRDefault="00654E8C" w:rsidP="00654E8C">
      <w:pPr>
        <w:pStyle w:val="PL"/>
        <w:rPr>
          <w:ins w:id="483" w:author="Huawei" w:date="2022-03-21T10:52:00Z"/>
        </w:rPr>
      </w:pPr>
      <w:ins w:id="484" w:author="Huawei" w:date="2022-03-21T10:52:00Z">
        <w:r>
          <w:t xml:space="preserve">        '503</w:t>
        </w:r>
        <w:r w:rsidRPr="00986E88">
          <w:t>':</w:t>
        </w:r>
      </w:ins>
    </w:p>
    <w:p w14:paraId="3693D52E" w14:textId="77777777" w:rsidR="00654E8C" w:rsidRPr="008F2F3C" w:rsidRDefault="00654E8C" w:rsidP="00654E8C">
      <w:pPr>
        <w:pStyle w:val="PL"/>
        <w:rPr>
          <w:ins w:id="485" w:author="Huawei" w:date="2022-03-21T10:52:00Z"/>
        </w:rPr>
      </w:pPr>
      <w:ins w:id="48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6066125C" w14:textId="77777777" w:rsidR="00654E8C" w:rsidRDefault="00654E8C" w:rsidP="00654E8C">
      <w:pPr>
        <w:pStyle w:val="PL"/>
        <w:rPr>
          <w:ins w:id="487" w:author="Huawei" w:date="2022-03-21T10:52:00Z"/>
        </w:rPr>
      </w:pPr>
      <w:ins w:id="488" w:author="Huawei" w:date="2022-03-21T10:52:00Z">
        <w:r>
          <w:t xml:space="preserve">        default:</w:t>
        </w:r>
      </w:ins>
    </w:p>
    <w:p w14:paraId="46DB4CA8" w14:textId="77777777" w:rsidR="00654E8C" w:rsidRDefault="00654E8C" w:rsidP="00654E8C">
      <w:pPr>
        <w:pStyle w:val="PL"/>
        <w:rPr>
          <w:ins w:id="489" w:author="Huawei" w:date="2022-03-21T10:52:00Z"/>
        </w:rPr>
      </w:pPr>
      <w:ins w:id="490" w:author="Huawei" w:date="2022-03-21T10:52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66189ED2" w14:textId="77777777" w:rsidR="00654E8C" w:rsidRPr="00986E88" w:rsidRDefault="00654E8C" w:rsidP="00654E8C">
      <w:pPr>
        <w:pStyle w:val="PL"/>
        <w:rPr>
          <w:ins w:id="491" w:author="Huawei" w:date="2022-03-21T10:52:00Z"/>
        </w:rPr>
      </w:pPr>
      <w:ins w:id="492" w:author="Huawei" w:date="2022-03-21T10:52:00Z">
        <w:r w:rsidRPr="00986E88">
          <w:t xml:space="preserve">    delete:</w:t>
        </w:r>
      </w:ins>
    </w:p>
    <w:p w14:paraId="5991DDAA" w14:textId="77777777" w:rsidR="00654E8C" w:rsidRPr="000B71E3" w:rsidRDefault="00654E8C" w:rsidP="00654E8C">
      <w:pPr>
        <w:pStyle w:val="PL"/>
        <w:rPr>
          <w:ins w:id="493" w:author="Huawei" w:date="2022-03-21T10:52:00Z"/>
        </w:rPr>
      </w:pPr>
      <w:ins w:id="494" w:author="Huawei" w:date="2022-03-21T10:52:00Z">
        <w:r w:rsidRPr="000B71E3">
          <w:t xml:space="preserve">      summary: </w:t>
        </w:r>
        <w:r>
          <w:t>unsubscribe from notifications</w:t>
        </w:r>
      </w:ins>
    </w:p>
    <w:p w14:paraId="4BF1BADE" w14:textId="69805B24" w:rsidR="00654E8C" w:rsidRDefault="00654E8C" w:rsidP="00654E8C">
      <w:pPr>
        <w:pStyle w:val="PL"/>
        <w:rPr>
          <w:ins w:id="495" w:author="Huawei" w:date="2022-03-21T10:52:00Z"/>
        </w:rPr>
      </w:pPr>
      <w:ins w:id="496" w:author="Huawei" w:date="2022-03-21T10:52:00Z">
        <w:r>
          <w:t xml:space="preserve">      operationId: </w:t>
        </w:r>
      </w:ins>
      <w:ins w:id="497" w:author="Huawei" w:date="2022-03-21T11:32:00Z">
        <w:r w:rsidR="001F6D59">
          <w:t>DeleteNWDAFDataSubscription</w:t>
        </w:r>
      </w:ins>
    </w:p>
    <w:p w14:paraId="139AB702" w14:textId="77777777" w:rsidR="00654E8C" w:rsidRDefault="00654E8C" w:rsidP="00654E8C">
      <w:pPr>
        <w:pStyle w:val="PL"/>
        <w:rPr>
          <w:ins w:id="498" w:author="Huawei" w:date="2022-03-21T10:52:00Z"/>
        </w:rPr>
      </w:pPr>
      <w:ins w:id="499" w:author="Huawei" w:date="2022-03-21T10:52:00Z">
        <w:r>
          <w:t xml:space="preserve">      tags:</w:t>
        </w:r>
      </w:ins>
    </w:p>
    <w:p w14:paraId="316B91D5" w14:textId="66A89F5B" w:rsidR="00654E8C" w:rsidRDefault="00654E8C" w:rsidP="00654E8C">
      <w:pPr>
        <w:pStyle w:val="PL"/>
        <w:rPr>
          <w:ins w:id="500" w:author="Huawei" w:date="2022-03-21T10:52:00Z"/>
        </w:rPr>
      </w:pPr>
      <w:ins w:id="501" w:author="Huawei" w:date="2022-03-21T10:52:00Z">
        <w:r>
          <w:t xml:space="preserve">        - </w:t>
        </w:r>
      </w:ins>
      <w:ins w:id="502" w:author="Huawei" w:date="2022-03-21T11:39:00Z">
        <w:r w:rsidR="00C075B2" w:rsidRPr="00C075B2">
          <w:t>Individual NWDAF Data Management Subscription</w:t>
        </w:r>
      </w:ins>
      <w:ins w:id="503" w:author="Huawei" w:date="2022-03-21T10:52:00Z">
        <w:r>
          <w:t xml:space="preserve"> (Document)</w:t>
        </w:r>
      </w:ins>
    </w:p>
    <w:p w14:paraId="06C66483" w14:textId="77777777" w:rsidR="00654E8C" w:rsidRPr="00986E88" w:rsidRDefault="00654E8C" w:rsidP="00654E8C">
      <w:pPr>
        <w:pStyle w:val="PL"/>
        <w:rPr>
          <w:ins w:id="504" w:author="Huawei" w:date="2022-03-21T10:52:00Z"/>
        </w:rPr>
      </w:pPr>
      <w:ins w:id="505" w:author="Huawei" w:date="2022-03-21T10:52:00Z">
        <w:r w:rsidRPr="00986E88">
          <w:t xml:space="preserve">      parameters:</w:t>
        </w:r>
      </w:ins>
    </w:p>
    <w:p w14:paraId="040A97B0" w14:textId="149E529F" w:rsidR="00654E8C" w:rsidRPr="00986E88" w:rsidRDefault="00654E8C" w:rsidP="00654E8C">
      <w:pPr>
        <w:pStyle w:val="PL"/>
        <w:rPr>
          <w:ins w:id="506" w:author="Huawei" w:date="2022-03-21T10:52:00Z"/>
        </w:rPr>
      </w:pPr>
      <w:ins w:id="507" w:author="Huawei" w:date="2022-03-21T10:52:00Z">
        <w:r w:rsidRPr="00986E88">
          <w:t xml:space="preserve">        - name: </w:t>
        </w:r>
      </w:ins>
      <w:ins w:id="508" w:author="Huawei" w:date="2022-03-21T11:33:00Z">
        <w:r w:rsidR="007E578F">
          <w:t>subscriptionId</w:t>
        </w:r>
      </w:ins>
    </w:p>
    <w:p w14:paraId="2569E0DA" w14:textId="77777777" w:rsidR="00654E8C" w:rsidRPr="00986E88" w:rsidRDefault="00654E8C" w:rsidP="00654E8C">
      <w:pPr>
        <w:pStyle w:val="PL"/>
        <w:rPr>
          <w:ins w:id="509" w:author="Huawei" w:date="2022-03-21T10:52:00Z"/>
        </w:rPr>
      </w:pPr>
      <w:ins w:id="510" w:author="Huawei" w:date="2022-03-21T10:52:00Z">
        <w:r w:rsidRPr="00986E88">
          <w:t xml:space="preserve">          in: path</w:t>
        </w:r>
      </w:ins>
    </w:p>
    <w:p w14:paraId="69E3E196" w14:textId="77777777" w:rsidR="00654E8C" w:rsidRPr="00986E88" w:rsidRDefault="00654E8C" w:rsidP="00654E8C">
      <w:pPr>
        <w:pStyle w:val="PL"/>
        <w:rPr>
          <w:ins w:id="511" w:author="Huawei" w:date="2022-03-21T10:52:00Z"/>
        </w:rPr>
      </w:pPr>
      <w:ins w:id="512" w:author="Huawei" w:date="2022-03-21T10:52:00Z">
        <w:r w:rsidRPr="00986E88">
          <w:t xml:space="preserve">          description: Event Subscription ID</w:t>
        </w:r>
      </w:ins>
    </w:p>
    <w:p w14:paraId="665221E3" w14:textId="77777777" w:rsidR="00654E8C" w:rsidRPr="00986E88" w:rsidRDefault="00654E8C" w:rsidP="00654E8C">
      <w:pPr>
        <w:pStyle w:val="PL"/>
        <w:rPr>
          <w:ins w:id="513" w:author="Huawei" w:date="2022-03-21T10:52:00Z"/>
        </w:rPr>
      </w:pPr>
      <w:ins w:id="514" w:author="Huawei" w:date="2022-03-21T10:52:00Z">
        <w:r w:rsidRPr="00986E88">
          <w:t xml:space="preserve">          required: true</w:t>
        </w:r>
      </w:ins>
    </w:p>
    <w:p w14:paraId="77EAFEF7" w14:textId="77777777" w:rsidR="00654E8C" w:rsidRPr="00986E88" w:rsidRDefault="00654E8C" w:rsidP="00654E8C">
      <w:pPr>
        <w:pStyle w:val="PL"/>
        <w:rPr>
          <w:ins w:id="515" w:author="Huawei" w:date="2022-03-21T10:52:00Z"/>
        </w:rPr>
      </w:pPr>
      <w:ins w:id="516" w:author="Huawei" w:date="2022-03-21T10:52:00Z">
        <w:r w:rsidRPr="00986E88">
          <w:t xml:space="preserve">          schema:</w:t>
        </w:r>
      </w:ins>
    </w:p>
    <w:p w14:paraId="0D445374" w14:textId="77777777" w:rsidR="00654E8C" w:rsidRPr="00986E88" w:rsidRDefault="00654E8C" w:rsidP="00654E8C">
      <w:pPr>
        <w:pStyle w:val="PL"/>
        <w:rPr>
          <w:ins w:id="517" w:author="Huawei" w:date="2022-03-21T10:52:00Z"/>
        </w:rPr>
      </w:pPr>
      <w:ins w:id="518" w:author="Huawei" w:date="2022-03-21T10:52:00Z">
        <w:r w:rsidRPr="00986E88">
          <w:t xml:space="preserve">            type: string</w:t>
        </w:r>
      </w:ins>
    </w:p>
    <w:p w14:paraId="1142373A" w14:textId="77777777" w:rsidR="00654E8C" w:rsidRPr="00986E88" w:rsidRDefault="00654E8C" w:rsidP="00654E8C">
      <w:pPr>
        <w:pStyle w:val="PL"/>
        <w:rPr>
          <w:ins w:id="519" w:author="Huawei" w:date="2022-03-21T10:52:00Z"/>
        </w:rPr>
      </w:pPr>
      <w:ins w:id="520" w:author="Huawei" w:date="2022-03-21T10:52:00Z">
        <w:r w:rsidRPr="00986E88">
          <w:lastRenderedPageBreak/>
          <w:t xml:space="preserve">      responses:</w:t>
        </w:r>
      </w:ins>
    </w:p>
    <w:p w14:paraId="344D5462" w14:textId="77777777" w:rsidR="00654E8C" w:rsidRPr="00986E88" w:rsidRDefault="00654E8C" w:rsidP="00654E8C">
      <w:pPr>
        <w:pStyle w:val="PL"/>
        <w:rPr>
          <w:ins w:id="521" w:author="Huawei" w:date="2022-03-21T10:52:00Z"/>
        </w:rPr>
      </w:pPr>
      <w:ins w:id="522" w:author="Huawei" w:date="2022-03-21T10:52:00Z">
        <w:r w:rsidRPr="00986E88">
          <w:t xml:space="preserve">        '204':</w:t>
        </w:r>
      </w:ins>
    </w:p>
    <w:p w14:paraId="15AB02CE" w14:textId="77777777" w:rsidR="00654E8C" w:rsidRDefault="00654E8C" w:rsidP="00654E8C">
      <w:pPr>
        <w:pStyle w:val="PL"/>
        <w:rPr>
          <w:ins w:id="523" w:author="Huawei" w:date="2022-03-21T11:35:00Z"/>
        </w:rPr>
      </w:pPr>
      <w:ins w:id="524" w:author="Huawei" w:date="2022-03-21T10:52:00Z">
        <w:r w:rsidRPr="00986E88">
          <w:t xml:space="preserve">          description: No Content. Resource was succesfully deleted</w:t>
        </w:r>
      </w:ins>
    </w:p>
    <w:p w14:paraId="2F227BC5" w14:textId="77777777" w:rsidR="00116955" w:rsidRDefault="00116955" w:rsidP="00116955">
      <w:pPr>
        <w:pStyle w:val="PL"/>
        <w:rPr>
          <w:ins w:id="525" w:author="Huawei" w:date="2022-03-21T11:35:00Z"/>
          <w:noProof w:val="0"/>
        </w:rPr>
      </w:pPr>
      <w:ins w:id="526" w:author="Huawei" w:date="2022-03-21T11:35:00Z">
        <w:r>
          <w:rPr>
            <w:noProof w:val="0"/>
          </w:rPr>
          <w:t xml:space="preserve">        '307':</w:t>
        </w:r>
      </w:ins>
    </w:p>
    <w:p w14:paraId="58F305B6" w14:textId="77777777" w:rsidR="00116955" w:rsidRDefault="00116955" w:rsidP="00116955">
      <w:pPr>
        <w:pStyle w:val="PL"/>
        <w:rPr>
          <w:ins w:id="527" w:author="Huawei" w:date="2022-03-21T11:35:00Z"/>
        </w:rPr>
      </w:pPr>
      <w:ins w:id="528" w:author="Huawei" w:date="2022-03-21T11:35:00Z">
        <w:r>
          <w:t xml:space="preserve">          $ref: 'TS29571_CommonData.yaml#/components/responses/307'</w:t>
        </w:r>
      </w:ins>
    </w:p>
    <w:p w14:paraId="7E2F0C74" w14:textId="77777777" w:rsidR="00116955" w:rsidRDefault="00116955" w:rsidP="00116955">
      <w:pPr>
        <w:pStyle w:val="PL"/>
        <w:rPr>
          <w:ins w:id="529" w:author="Huawei" w:date="2022-03-21T11:35:00Z"/>
          <w:noProof w:val="0"/>
        </w:rPr>
      </w:pPr>
      <w:ins w:id="530" w:author="Huawei" w:date="2022-03-21T11:35:00Z">
        <w:r>
          <w:rPr>
            <w:noProof w:val="0"/>
          </w:rPr>
          <w:t xml:space="preserve">        '308':</w:t>
        </w:r>
      </w:ins>
    </w:p>
    <w:p w14:paraId="6B86D83D" w14:textId="49B032BF" w:rsidR="00116955" w:rsidRPr="00116955" w:rsidRDefault="00116955" w:rsidP="00654E8C">
      <w:pPr>
        <w:pStyle w:val="PL"/>
        <w:rPr>
          <w:ins w:id="531" w:author="Huawei" w:date="2022-03-21T10:52:00Z"/>
        </w:rPr>
      </w:pPr>
      <w:ins w:id="532" w:author="Huawei" w:date="2022-03-21T11:35:00Z">
        <w:r>
          <w:t xml:space="preserve">          $ref: 'TS29571_CommonData.yaml#/components/responses/308'</w:t>
        </w:r>
      </w:ins>
    </w:p>
    <w:p w14:paraId="5C974C16" w14:textId="77777777" w:rsidR="00654E8C" w:rsidRPr="00986E88" w:rsidRDefault="00654E8C" w:rsidP="00654E8C">
      <w:pPr>
        <w:pStyle w:val="PL"/>
        <w:rPr>
          <w:ins w:id="533" w:author="Huawei" w:date="2022-03-21T10:52:00Z"/>
        </w:rPr>
      </w:pPr>
      <w:ins w:id="534" w:author="Huawei" w:date="2022-03-21T10:52:00Z">
        <w:r>
          <w:t xml:space="preserve">        '400</w:t>
        </w:r>
        <w:r w:rsidRPr="00986E88">
          <w:t>':</w:t>
        </w:r>
      </w:ins>
    </w:p>
    <w:p w14:paraId="334ECB20" w14:textId="77777777" w:rsidR="00654E8C" w:rsidRPr="008F2F3C" w:rsidRDefault="00654E8C" w:rsidP="00654E8C">
      <w:pPr>
        <w:pStyle w:val="PL"/>
        <w:rPr>
          <w:ins w:id="535" w:author="Huawei" w:date="2022-03-21T10:52:00Z"/>
        </w:rPr>
      </w:pPr>
      <w:ins w:id="53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70D34A03" w14:textId="77777777" w:rsidR="00654E8C" w:rsidRPr="00986E88" w:rsidRDefault="00654E8C" w:rsidP="00654E8C">
      <w:pPr>
        <w:pStyle w:val="PL"/>
        <w:rPr>
          <w:ins w:id="537" w:author="Huawei" w:date="2022-03-21T10:52:00Z"/>
        </w:rPr>
      </w:pPr>
      <w:ins w:id="538" w:author="Huawei" w:date="2022-03-21T10:52:00Z">
        <w:r>
          <w:t xml:space="preserve">        '401</w:t>
        </w:r>
        <w:r w:rsidRPr="00986E88">
          <w:t>':</w:t>
        </w:r>
      </w:ins>
    </w:p>
    <w:p w14:paraId="74CB488D" w14:textId="77777777" w:rsidR="00654E8C" w:rsidRPr="008F2F3C" w:rsidRDefault="00654E8C" w:rsidP="00654E8C">
      <w:pPr>
        <w:pStyle w:val="PL"/>
        <w:rPr>
          <w:ins w:id="539" w:author="Huawei" w:date="2022-03-21T10:52:00Z"/>
        </w:rPr>
      </w:pPr>
      <w:ins w:id="54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35AB45FB" w14:textId="77777777" w:rsidR="00654E8C" w:rsidRPr="00986E88" w:rsidRDefault="00654E8C" w:rsidP="00654E8C">
      <w:pPr>
        <w:pStyle w:val="PL"/>
        <w:rPr>
          <w:ins w:id="541" w:author="Huawei" w:date="2022-03-21T10:52:00Z"/>
        </w:rPr>
      </w:pPr>
      <w:ins w:id="542" w:author="Huawei" w:date="2022-03-21T10:52:00Z">
        <w:r>
          <w:t xml:space="preserve">        '403</w:t>
        </w:r>
        <w:r w:rsidRPr="00986E88">
          <w:t>':</w:t>
        </w:r>
      </w:ins>
    </w:p>
    <w:p w14:paraId="06A8724C" w14:textId="77777777" w:rsidR="00654E8C" w:rsidRPr="008F2F3C" w:rsidRDefault="00654E8C" w:rsidP="00654E8C">
      <w:pPr>
        <w:pStyle w:val="PL"/>
        <w:rPr>
          <w:ins w:id="543" w:author="Huawei" w:date="2022-03-21T10:52:00Z"/>
        </w:rPr>
      </w:pPr>
      <w:ins w:id="54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0735855C" w14:textId="77777777" w:rsidR="00654E8C" w:rsidRPr="00986E88" w:rsidRDefault="00654E8C" w:rsidP="00654E8C">
      <w:pPr>
        <w:pStyle w:val="PL"/>
        <w:rPr>
          <w:ins w:id="545" w:author="Huawei" w:date="2022-03-21T10:52:00Z"/>
        </w:rPr>
      </w:pPr>
      <w:ins w:id="546" w:author="Huawei" w:date="2022-03-21T10:52:00Z">
        <w:r>
          <w:t xml:space="preserve">        '404</w:t>
        </w:r>
        <w:r w:rsidRPr="00986E88">
          <w:t>':</w:t>
        </w:r>
      </w:ins>
    </w:p>
    <w:p w14:paraId="2B49D34B" w14:textId="77777777" w:rsidR="00654E8C" w:rsidRPr="008F2F3C" w:rsidRDefault="00654E8C" w:rsidP="00654E8C">
      <w:pPr>
        <w:pStyle w:val="PL"/>
        <w:rPr>
          <w:ins w:id="547" w:author="Huawei" w:date="2022-03-21T10:52:00Z"/>
        </w:rPr>
      </w:pPr>
      <w:ins w:id="54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04</w:t>
        </w:r>
        <w:r w:rsidRPr="008F2F3C">
          <w:t>'</w:t>
        </w:r>
      </w:ins>
    </w:p>
    <w:p w14:paraId="4A3BB8EA" w14:textId="77777777" w:rsidR="00654E8C" w:rsidRPr="00986E88" w:rsidRDefault="00654E8C" w:rsidP="00654E8C">
      <w:pPr>
        <w:pStyle w:val="PL"/>
        <w:rPr>
          <w:ins w:id="549" w:author="Huawei" w:date="2022-03-21T10:52:00Z"/>
        </w:rPr>
      </w:pPr>
      <w:ins w:id="550" w:author="Huawei" w:date="2022-03-21T10:52:00Z">
        <w:r>
          <w:t xml:space="preserve">        '429</w:t>
        </w:r>
        <w:r w:rsidRPr="00986E88">
          <w:t>':</w:t>
        </w:r>
      </w:ins>
    </w:p>
    <w:p w14:paraId="7031CC96" w14:textId="77777777" w:rsidR="00654E8C" w:rsidRPr="008F2F3C" w:rsidRDefault="00654E8C" w:rsidP="00654E8C">
      <w:pPr>
        <w:pStyle w:val="PL"/>
        <w:rPr>
          <w:ins w:id="551" w:author="Huawei" w:date="2022-03-21T10:52:00Z"/>
        </w:rPr>
      </w:pPr>
      <w:ins w:id="55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41827FB1" w14:textId="77777777" w:rsidR="00654E8C" w:rsidRPr="00986E88" w:rsidRDefault="00654E8C" w:rsidP="00654E8C">
      <w:pPr>
        <w:pStyle w:val="PL"/>
        <w:rPr>
          <w:ins w:id="553" w:author="Huawei" w:date="2022-03-21T10:52:00Z"/>
        </w:rPr>
      </w:pPr>
      <w:ins w:id="554" w:author="Huawei" w:date="2022-03-21T10:52:00Z">
        <w:r>
          <w:t xml:space="preserve">        '500</w:t>
        </w:r>
        <w:r w:rsidRPr="00986E88">
          <w:t>':</w:t>
        </w:r>
      </w:ins>
    </w:p>
    <w:p w14:paraId="4669840A" w14:textId="77777777" w:rsidR="00654E8C" w:rsidRPr="008F2F3C" w:rsidRDefault="00654E8C" w:rsidP="00654E8C">
      <w:pPr>
        <w:pStyle w:val="PL"/>
        <w:rPr>
          <w:ins w:id="555" w:author="Huawei" w:date="2022-03-21T10:52:00Z"/>
        </w:rPr>
      </w:pPr>
      <w:ins w:id="55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58FB4C32" w14:textId="77777777" w:rsidR="00654E8C" w:rsidRPr="00986E88" w:rsidRDefault="00654E8C" w:rsidP="00654E8C">
      <w:pPr>
        <w:pStyle w:val="PL"/>
        <w:rPr>
          <w:ins w:id="557" w:author="Huawei" w:date="2022-03-21T10:52:00Z"/>
        </w:rPr>
      </w:pPr>
      <w:ins w:id="558" w:author="Huawei" w:date="2022-03-21T10:52:00Z">
        <w:r>
          <w:t xml:space="preserve">        '503</w:t>
        </w:r>
        <w:r w:rsidRPr="00986E88">
          <w:t>':</w:t>
        </w:r>
      </w:ins>
    </w:p>
    <w:p w14:paraId="3BA70ED4" w14:textId="77777777" w:rsidR="00654E8C" w:rsidRPr="008F2F3C" w:rsidRDefault="00654E8C" w:rsidP="00654E8C">
      <w:pPr>
        <w:pStyle w:val="PL"/>
        <w:rPr>
          <w:ins w:id="559" w:author="Huawei" w:date="2022-03-21T10:52:00Z"/>
        </w:rPr>
      </w:pPr>
      <w:ins w:id="56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12F0ADBD" w14:textId="77777777" w:rsidR="00654E8C" w:rsidRDefault="00654E8C" w:rsidP="00654E8C">
      <w:pPr>
        <w:pStyle w:val="PL"/>
        <w:rPr>
          <w:ins w:id="561" w:author="Huawei" w:date="2022-03-21T10:52:00Z"/>
        </w:rPr>
      </w:pPr>
      <w:ins w:id="562" w:author="Huawei" w:date="2022-03-21T10:52:00Z">
        <w:r>
          <w:t xml:space="preserve">        default:</w:t>
        </w:r>
      </w:ins>
    </w:p>
    <w:p w14:paraId="3645F384" w14:textId="77777777" w:rsidR="00654E8C" w:rsidRDefault="00654E8C" w:rsidP="00654E8C">
      <w:pPr>
        <w:pStyle w:val="PL"/>
        <w:rPr>
          <w:ins w:id="563" w:author="Huawei" w:date="2022-03-21T10:52:00Z"/>
        </w:rPr>
      </w:pPr>
      <w:ins w:id="564" w:author="Huawei" w:date="2022-03-21T10:52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349BF036" w14:textId="77777777" w:rsidR="00654E8C" w:rsidRPr="00986E88" w:rsidRDefault="00654E8C" w:rsidP="00654E8C">
      <w:pPr>
        <w:pStyle w:val="PL"/>
        <w:rPr>
          <w:ins w:id="565" w:author="Huawei" w:date="2022-03-21T10:52:00Z"/>
        </w:rPr>
      </w:pPr>
      <w:ins w:id="566" w:author="Huawei" w:date="2022-03-21T10:52:00Z">
        <w:r w:rsidRPr="00986E88">
          <w:t>components:</w:t>
        </w:r>
      </w:ins>
    </w:p>
    <w:p w14:paraId="5D5B189D" w14:textId="77777777" w:rsidR="00654E8C" w:rsidRPr="002857AD" w:rsidRDefault="00654E8C" w:rsidP="00654E8C">
      <w:pPr>
        <w:pStyle w:val="PL"/>
        <w:rPr>
          <w:ins w:id="567" w:author="Huawei" w:date="2022-03-21T10:52:00Z"/>
        </w:rPr>
      </w:pPr>
      <w:ins w:id="568" w:author="Huawei" w:date="2022-03-21T10:52:00Z">
        <w:r w:rsidRPr="002857AD">
          <w:t xml:space="preserve">  securitySchemes:</w:t>
        </w:r>
      </w:ins>
    </w:p>
    <w:p w14:paraId="0ACC2671" w14:textId="77777777" w:rsidR="00654E8C" w:rsidRPr="002857AD" w:rsidRDefault="00654E8C" w:rsidP="00654E8C">
      <w:pPr>
        <w:pStyle w:val="PL"/>
        <w:rPr>
          <w:ins w:id="569" w:author="Huawei" w:date="2022-03-21T10:52:00Z"/>
        </w:rPr>
      </w:pPr>
      <w:ins w:id="570" w:author="Huawei" w:date="2022-03-21T10:52:00Z">
        <w:r w:rsidRPr="002857AD">
          <w:t xml:space="preserve">    oAuth2ClientCredentials:</w:t>
        </w:r>
      </w:ins>
    </w:p>
    <w:p w14:paraId="54EB63A3" w14:textId="77777777" w:rsidR="00654E8C" w:rsidRPr="002857AD" w:rsidRDefault="00654E8C" w:rsidP="00654E8C">
      <w:pPr>
        <w:pStyle w:val="PL"/>
        <w:rPr>
          <w:ins w:id="571" w:author="Huawei" w:date="2022-03-21T10:52:00Z"/>
        </w:rPr>
      </w:pPr>
      <w:ins w:id="572" w:author="Huawei" w:date="2022-03-21T10:52:00Z">
        <w:r w:rsidRPr="002857AD">
          <w:t xml:space="preserve">      type: oauth2</w:t>
        </w:r>
      </w:ins>
    </w:p>
    <w:p w14:paraId="655A52F5" w14:textId="77777777" w:rsidR="00654E8C" w:rsidRPr="002857AD" w:rsidRDefault="00654E8C" w:rsidP="00654E8C">
      <w:pPr>
        <w:pStyle w:val="PL"/>
        <w:rPr>
          <w:ins w:id="573" w:author="Huawei" w:date="2022-03-21T10:52:00Z"/>
        </w:rPr>
      </w:pPr>
      <w:ins w:id="574" w:author="Huawei" w:date="2022-03-21T10:52:00Z">
        <w:r w:rsidRPr="002857AD">
          <w:t xml:space="preserve">      flows:</w:t>
        </w:r>
      </w:ins>
    </w:p>
    <w:p w14:paraId="552D6CAD" w14:textId="77777777" w:rsidR="00654E8C" w:rsidRPr="002857AD" w:rsidRDefault="00654E8C" w:rsidP="00654E8C">
      <w:pPr>
        <w:pStyle w:val="PL"/>
        <w:rPr>
          <w:ins w:id="575" w:author="Huawei" w:date="2022-03-21T10:52:00Z"/>
        </w:rPr>
      </w:pPr>
      <w:ins w:id="576" w:author="Huawei" w:date="2022-03-21T10:52:00Z">
        <w:r w:rsidRPr="002857AD">
          <w:t xml:space="preserve">        clientCredentials:</w:t>
        </w:r>
      </w:ins>
    </w:p>
    <w:p w14:paraId="4AAF035C" w14:textId="77777777" w:rsidR="00654E8C" w:rsidRPr="002857AD" w:rsidRDefault="00654E8C" w:rsidP="00654E8C">
      <w:pPr>
        <w:pStyle w:val="PL"/>
        <w:rPr>
          <w:ins w:id="577" w:author="Huawei" w:date="2022-03-21T10:52:00Z"/>
        </w:rPr>
      </w:pPr>
      <w:ins w:id="578" w:author="Huawei" w:date="2022-03-21T10:52:00Z">
        <w:r w:rsidRPr="002857AD">
          <w:t xml:space="preserve">          tokenUrl: '</w:t>
        </w:r>
        <w:r w:rsidRPr="00082B3E">
          <w:t>{nrfApiRoot}/oauth2/token</w:t>
        </w:r>
        <w:r w:rsidRPr="002857AD">
          <w:t>'</w:t>
        </w:r>
      </w:ins>
    </w:p>
    <w:p w14:paraId="3720CA72" w14:textId="77777777" w:rsidR="00654E8C" w:rsidRPr="002857AD" w:rsidRDefault="00654E8C" w:rsidP="00654E8C">
      <w:pPr>
        <w:pStyle w:val="PL"/>
        <w:rPr>
          <w:ins w:id="579" w:author="Huawei" w:date="2022-03-21T10:52:00Z"/>
        </w:rPr>
      </w:pPr>
      <w:ins w:id="580" w:author="Huawei" w:date="2022-03-21T10:52:00Z">
        <w:r>
          <w:t xml:space="preserve">          scopes:</w:t>
        </w:r>
      </w:ins>
    </w:p>
    <w:p w14:paraId="00035215" w14:textId="6EEAD846" w:rsidR="00654E8C" w:rsidRDefault="00654E8C" w:rsidP="00654E8C">
      <w:pPr>
        <w:pStyle w:val="PL"/>
        <w:rPr>
          <w:ins w:id="581" w:author="Huawei" w:date="2022-03-21T10:52:00Z"/>
        </w:rPr>
      </w:pPr>
      <w:ins w:id="582" w:author="Huawei" w:date="2022-03-21T10:52:00Z">
        <w:r>
          <w:t xml:space="preserve">            </w:t>
        </w:r>
      </w:ins>
      <w:ins w:id="583" w:author="Huawei" w:date="2022-03-21T11:42:00Z">
        <w:r w:rsidR="00170A4F">
          <w:t>n</w:t>
        </w:r>
        <w:r w:rsidR="00170A4F">
          <w:rPr>
            <w:lang w:eastAsia="ja-JP"/>
          </w:rPr>
          <w:t>nwdaf-datamanagement</w:t>
        </w:r>
      </w:ins>
      <w:ins w:id="584" w:author="Huawei" w:date="2022-03-21T10:52:00Z">
        <w:r>
          <w:t xml:space="preserve">: Access to the </w:t>
        </w:r>
      </w:ins>
      <w:ins w:id="585" w:author="Huawei" w:date="2022-03-21T11:43:00Z">
        <w:r w:rsidR="00170A4F">
          <w:rPr>
            <w:lang w:eastAsia="ja-JP"/>
          </w:rPr>
          <w:t>Nnwdaf_DataManagement</w:t>
        </w:r>
      </w:ins>
      <w:ins w:id="586" w:author="Huawei" w:date="2022-03-21T10:52:00Z">
        <w:r w:rsidRPr="00986E88">
          <w:rPr>
            <w:lang w:eastAsia="zh-CN"/>
          </w:rPr>
          <w:t xml:space="preserve"> </w:t>
        </w:r>
        <w:r>
          <w:t>API</w:t>
        </w:r>
      </w:ins>
    </w:p>
    <w:p w14:paraId="469E88CC" w14:textId="77777777" w:rsidR="00170A4F" w:rsidRDefault="00170A4F" w:rsidP="00170A4F">
      <w:pPr>
        <w:pStyle w:val="PL"/>
        <w:rPr>
          <w:ins w:id="587" w:author="Huawei" w:date="2022-03-21T11:43:00Z"/>
        </w:rPr>
      </w:pPr>
      <w:ins w:id="588" w:author="Huawei" w:date="2022-03-21T11:43:00Z">
        <w:r>
          <w:t xml:space="preserve">  schemas:</w:t>
        </w:r>
      </w:ins>
    </w:p>
    <w:p w14:paraId="4AF2CC88" w14:textId="4E1F9FC1" w:rsidR="00170A4F" w:rsidRDefault="00170A4F" w:rsidP="00170A4F">
      <w:pPr>
        <w:pStyle w:val="PL"/>
        <w:rPr>
          <w:ins w:id="589" w:author="Huawei" w:date="2022-03-21T11:43:00Z"/>
        </w:rPr>
      </w:pPr>
      <w:ins w:id="590" w:author="Huawei" w:date="2022-03-21T11:43:00Z">
        <w:r>
          <w:t xml:space="preserve">    </w:t>
        </w:r>
        <w:r>
          <w:rPr>
            <w:rFonts w:eastAsia="等线"/>
          </w:rPr>
          <w:t>NnwdafDataManagementSubsc</w:t>
        </w:r>
        <w:r>
          <w:t>:</w:t>
        </w:r>
      </w:ins>
    </w:p>
    <w:p w14:paraId="5F9D4FC0" w14:textId="3B58CA66" w:rsidR="00170A4F" w:rsidRDefault="00170A4F" w:rsidP="00170A4F">
      <w:pPr>
        <w:pStyle w:val="PL"/>
        <w:rPr>
          <w:ins w:id="591" w:author="Huawei" w:date="2022-03-21T11:43:00Z"/>
        </w:rPr>
      </w:pPr>
      <w:ins w:id="592" w:author="Huawei" w:date="2022-03-21T11:43:00Z">
        <w:r>
          <w:t xml:space="preserve">      description: Represents an Individual NWDAF </w:t>
        </w:r>
      </w:ins>
      <w:ins w:id="593" w:author="Huawei" w:date="2022-03-21T11:44:00Z">
        <w:r w:rsidR="007A0C9E">
          <w:rPr>
            <w:lang w:eastAsia="zh-CN"/>
          </w:rPr>
          <w:t>Data Management</w:t>
        </w:r>
        <w:r w:rsidR="007A0C9E">
          <w:t xml:space="preserve"> </w:t>
        </w:r>
      </w:ins>
      <w:ins w:id="594" w:author="Huawei" w:date="2022-03-21T11:43:00Z">
        <w:r>
          <w:t>Subscription resource.</w:t>
        </w:r>
      </w:ins>
    </w:p>
    <w:p w14:paraId="31096A7E" w14:textId="77777777" w:rsidR="00170A4F" w:rsidRDefault="00170A4F" w:rsidP="00170A4F">
      <w:pPr>
        <w:pStyle w:val="PL"/>
        <w:rPr>
          <w:ins w:id="595" w:author="Huawei" w:date="2022-03-21T11:43:00Z"/>
        </w:rPr>
      </w:pPr>
      <w:ins w:id="596" w:author="Huawei" w:date="2022-03-21T11:43:00Z">
        <w:r>
          <w:t xml:space="preserve">      type: object</w:t>
        </w:r>
      </w:ins>
    </w:p>
    <w:p w14:paraId="51473346" w14:textId="77777777" w:rsidR="00170A4F" w:rsidRDefault="00170A4F" w:rsidP="00170A4F">
      <w:pPr>
        <w:pStyle w:val="PL"/>
        <w:rPr>
          <w:ins w:id="597" w:author="Huawei" w:date="2022-03-21T11:43:00Z"/>
        </w:rPr>
      </w:pPr>
      <w:ins w:id="598" w:author="Huawei" w:date="2022-03-21T11:43:00Z">
        <w:r>
          <w:t xml:space="preserve">      properties:</w:t>
        </w:r>
      </w:ins>
    </w:p>
    <w:p w14:paraId="3386D38E" w14:textId="074404AB" w:rsidR="00170A4F" w:rsidRDefault="00170A4F" w:rsidP="00170A4F">
      <w:pPr>
        <w:pStyle w:val="PL"/>
        <w:rPr>
          <w:ins w:id="599" w:author="Huawei" w:date="2022-03-21T11:43:00Z"/>
        </w:rPr>
      </w:pPr>
      <w:ins w:id="600" w:author="Huawei" w:date="2022-03-21T11:43:00Z">
        <w:r>
          <w:t xml:space="preserve">        </w:t>
        </w:r>
      </w:ins>
      <w:ins w:id="601" w:author="Huawei" w:date="2022-03-21T11:44:00Z">
        <w:r w:rsidR="001D0C32">
          <w:t>adrfId</w:t>
        </w:r>
      </w:ins>
      <w:ins w:id="602" w:author="Huawei" w:date="2022-03-21T11:43:00Z">
        <w:r>
          <w:t>:</w:t>
        </w:r>
      </w:ins>
    </w:p>
    <w:p w14:paraId="4FEACADC" w14:textId="413A5325" w:rsidR="001D0C32" w:rsidRDefault="00D00A7E" w:rsidP="001D0C32">
      <w:pPr>
        <w:pStyle w:val="PL"/>
        <w:rPr>
          <w:ins w:id="603" w:author="Huawei" w:date="2022-03-21T11:44:00Z"/>
        </w:rPr>
      </w:pPr>
      <w:ins w:id="604" w:author="Huawei" w:date="2022-03-21T11:44:00Z">
        <w:r>
          <w:t xml:space="preserve">          </w:t>
        </w:r>
      </w:ins>
      <w:ins w:id="605" w:author="Huawei" w:date="2022-03-21T11:47:00Z">
        <w:r w:rsidR="00726D5C">
          <w:t>$ref: 'TS29571_CommonData.yaml#/components/schemas/NfInstanceId'</w:t>
        </w:r>
      </w:ins>
    </w:p>
    <w:p w14:paraId="6C1EE0C9" w14:textId="3B7D3BCC" w:rsidR="00170A4F" w:rsidRDefault="00170A4F" w:rsidP="00170A4F">
      <w:pPr>
        <w:pStyle w:val="PL"/>
        <w:rPr>
          <w:ins w:id="606" w:author="Huawei" w:date="2022-03-21T11:43:00Z"/>
        </w:rPr>
      </w:pPr>
      <w:ins w:id="607" w:author="Huawei" w:date="2022-03-21T11:43:00Z">
        <w:r>
          <w:t xml:space="preserve">        </w:t>
        </w:r>
      </w:ins>
      <w:ins w:id="608" w:author="Huawei" w:date="2022-03-21T11:45:00Z">
        <w:r w:rsidR="001D0C32">
          <w:t>adrfSetId</w:t>
        </w:r>
      </w:ins>
      <w:ins w:id="609" w:author="Huawei" w:date="2022-03-21T11:43:00Z">
        <w:r>
          <w:t>:</w:t>
        </w:r>
      </w:ins>
    </w:p>
    <w:p w14:paraId="77A26C43" w14:textId="658D6C14" w:rsidR="00170A4F" w:rsidRDefault="00170A4F" w:rsidP="00170A4F">
      <w:pPr>
        <w:pStyle w:val="PL"/>
        <w:rPr>
          <w:ins w:id="610" w:author="Huawei" w:date="2022-03-21T11:43:00Z"/>
        </w:rPr>
      </w:pPr>
      <w:ins w:id="611" w:author="Huawei" w:date="2022-03-21T11:43:00Z">
        <w:r>
          <w:t xml:space="preserve">          $ref: </w:t>
        </w:r>
      </w:ins>
      <w:ins w:id="612" w:author="Huawei" w:date="2022-03-21T11:48:00Z">
        <w:r w:rsidR="00831256">
          <w:t>'TS29571_CommonData.yaml#/components/schemas/NfSetId'</w:t>
        </w:r>
      </w:ins>
    </w:p>
    <w:p w14:paraId="2D204040" w14:textId="3FCCB774" w:rsidR="00170A4F" w:rsidRDefault="00170A4F" w:rsidP="00170A4F">
      <w:pPr>
        <w:pStyle w:val="PL"/>
        <w:rPr>
          <w:ins w:id="613" w:author="Huawei" w:date="2022-03-21T11:43:00Z"/>
        </w:rPr>
      </w:pPr>
      <w:ins w:id="614" w:author="Huawei" w:date="2022-03-21T11:43:00Z">
        <w:r>
          <w:t xml:space="preserve">        </w:t>
        </w:r>
      </w:ins>
      <w:ins w:id="615" w:author="Huawei" w:date="2022-03-21T11:45:00Z">
        <w:r w:rsidR="001D0C32">
          <w:t>anaSub</w:t>
        </w:r>
      </w:ins>
      <w:ins w:id="616" w:author="Huawei" w:date="2022-03-21T11:43:00Z">
        <w:r>
          <w:t>:</w:t>
        </w:r>
      </w:ins>
    </w:p>
    <w:p w14:paraId="6E8EDAF2" w14:textId="0DA660A9" w:rsidR="00436A45" w:rsidRDefault="00436A45" w:rsidP="00436A45">
      <w:pPr>
        <w:pStyle w:val="PL"/>
        <w:rPr>
          <w:ins w:id="617" w:author="Huawei" w:date="2022-03-21T11:49:00Z"/>
        </w:rPr>
      </w:pPr>
      <w:ins w:id="618" w:author="Huawei" w:date="2022-03-21T11:49:00Z">
        <w:r>
          <w:t xml:space="preserve">          $ref: 'TS29520_Nnwdaf_EventsSubscription.yaml#/components/schemas/NnwdafEventsSubscription'</w:t>
        </w:r>
      </w:ins>
    </w:p>
    <w:p w14:paraId="41DDB011" w14:textId="5D7B94A4" w:rsidR="00170A4F" w:rsidRDefault="00170A4F" w:rsidP="00170A4F">
      <w:pPr>
        <w:pStyle w:val="PL"/>
        <w:rPr>
          <w:ins w:id="619" w:author="Huawei" w:date="2022-03-21T11:43:00Z"/>
        </w:rPr>
      </w:pPr>
      <w:ins w:id="620" w:author="Huawei" w:date="2022-03-21T11:43:00Z">
        <w:r>
          <w:t xml:space="preserve">        </w:t>
        </w:r>
      </w:ins>
      <w:ins w:id="621" w:author="Huawei" w:date="2022-03-21T11:45:00Z">
        <w:r w:rsidR="001D0C32">
          <w:rPr>
            <w:lang w:eastAsia="zh-CN"/>
          </w:rPr>
          <w:t>dataSub</w:t>
        </w:r>
      </w:ins>
      <w:ins w:id="622" w:author="Huawei" w:date="2022-03-21T11:43:00Z">
        <w:r>
          <w:t>:</w:t>
        </w:r>
      </w:ins>
    </w:p>
    <w:p w14:paraId="70B84D2C" w14:textId="67A99EE2" w:rsidR="00170A4F" w:rsidRDefault="00170A4F" w:rsidP="00170A4F">
      <w:pPr>
        <w:pStyle w:val="PL"/>
        <w:rPr>
          <w:ins w:id="623" w:author="Huawei" w:date="2022-03-21T11:43:00Z"/>
        </w:rPr>
      </w:pPr>
      <w:ins w:id="624" w:author="Huawei" w:date="2022-03-21T11:43:00Z">
        <w:r>
          <w:t xml:space="preserve">          $ref: '</w:t>
        </w:r>
      </w:ins>
      <w:ins w:id="625" w:author="Huawei" w:date="2022-03-21T11:50:00Z">
        <w:r w:rsidR="00436A45" w:rsidRPr="00436A45">
          <w:t>TS29575_Nadrf_DataManagement.yaml</w:t>
        </w:r>
      </w:ins>
      <w:ins w:id="626" w:author="Huawei" w:date="2022-03-21T11:43:00Z">
        <w:r>
          <w:t>#/components/schemas/</w:t>
        </w:r>
      </w:ins>
      <w:ins w:id="627" w:author="Huawei" w:date="2022-03-21T11:50:00Z">
        <w:r w:rsidR="00436A45">
          <w:t>DataSubscription'</w:t>
        </w:r>
      </w:ins>
    </w:p>
    <w:p w14:paraId="69757862" w14:textId="1A5AD6D7" w:rsidR="00170A4F" w:rsidRDefault="00170A4F" w:rsidP="00170A4F">
      <w:pPr>
        <w:pStyle w:val="PL"/>
        <w:rPr>
          <w:ins w:id="628" w:author="Huawei" w:date="2022-03-21T11:43:00Z"/>
        </w:rPr>
      </w:pPr>
      <w:ins w:id="629" w:author="Huawei" w:date="2022-03-21T11:43:00Z">
        <w:r>
          <w:t xml:space="preserve">        </w:t>
        </w:r>
      </w:ins>
      <w:ins w:id="630" w:author="Huawei" w:date="2022-03-21T11:45:00Z">
        <w:r w:rsidR="001D0C32">
          <w:rPr>
            <w:lang w:eastAsia="zh-CN"/>
          </w:rPr>
          <w:t>formatInstruct</w:t>
        </w:r>
      </w:ins>
      <w:ins w:id="631" w:author="Huawei" w:date="2022-03-21T11:43:00Z">
        <w:r>
          <w:t>:</w:t>
        </w:r>
      </w:ins>
    </w:p>
    <w:p w14:paraId="6AB46AA4" w14:textId="56766A90" w:rsidR="001D0C32" w:rsidRDefault="001D0C32" w:rsidP="001D0C32">
      <w:pPr>
        <w:pStyle w:val="PL"/>
        <w:rPr>
          <w:ins w:id="632" w:author="Huawei" w:date="2022-03-21T11:45:00Z"/>
        </w:rPr>
      </w:pPr>
      <w:ins w:id="633" w:author="Huawei" w:date="2022-03-21T11:45:00Z">
        <w:r>
          <w:t xml:space="preserve">          $ref: '</w:t>
        </w:r>
      </w:ins>
      <w:ins w:id="634" w:author="Huawei" w:date="2022-03-21T11:54:00Z">
        <w:r w:rsidR="00436A45" w:rsidRPr="00436A45">
          <w:t>TS29574_Ndccf_DataManagement.yaml</w:t>
        </w:r>
      </w:ins>
      <w:ins w:id="635" w:author="Huawei" w:date="2022-03-21T11:45:00Z">
        <w:r>
          <w:t>#/comp</w:t>
        </w:r>
        <w:r w:rsidR="00436A45">
          <w:t>onents/schemas/</w:t>
        </w:r>
      </w:ins>
      <w:ins w:id="636" w:author="Huawei" w:date="2022-03-21T11:55:00Z">
        <w:r w:rsidR="00436A45">
          <w:t>FormattingInstruction</w:t>
        </w:r>
      </w:ins>
      <w:ins w:id="637" w:author="Huawei" w:date="2022-03-21T11:45:00Z">
        <w:r>
          <w:t>'</w:t>
        </w:r>
      </w:ins>
    </w:p>
    <w:p w14:paraId="183A1C6A" w14:textId="729CFDE7" w:rsidR="00170A4F" w:rsidRDefault="00170A4F" w:rsidP="00170A4F">
      <w:pPr>
        <w:pStyle w:val="PL"/>
        <w:rPr>
          <w:ins w:id="638" w:author="Huawei" w:date="2022-03-21T11:43:00Z"/>
        </w:rPr>
      </w:pPr>
      <w:ins w:id="639" w:author="Huawei" w:date="2022-03-21T11:43:00Z">
        <w:r>
          <w:t xml:space="preserve">        </w:t>
        </w:r>
      </w:ins>
      <w:ins w:id="640" w:author="Huawei" w:date="2022-03-21T11:45:00Z">
        <w:r w:rsidR="001D0C32">
          <w:t>notifCorrId</w:t>
        </w:r>
      </w:ins>
      <w:ins w:id="641" w:author="Huawei" w:date="2022-03-21T11:43:00Z">
        <w:r>
          <w:t>:</w:t>
        </w:r>
      </w:ins>
    </w:p>
    <w:p w14:paraId="1CE7F2D3" w14:textId="6F15F4FB" w:rsidR="001D0C32" w:rsidRDefault="00727465" w:rsidP="001D0C32">
      <w:pPr>
        <w:pStyle w:val="PL"/>
        <w:rPr>
          <w:ins w:id="642" w:author="Huawei" w:date="2022-03-21T11:45:00Z"/>
        </w:rPr>
      </w:pPr>
      <w:ins w:id="643" w:author="Huawei" w:date="2022-05-05T11:47:00Z">
        <w:r>
          <w:t xml:space="preserve">          type: string</w:t>
        </w:r>
      </w:ins>
    </w:p>
    <w:p w14:paraId="0BC8697F" w14:textId="15219E6A" w:rsidR="00170A4F" w:rsidRDefault="00170A4F" w:rsidP="00170A4F">
      <w:pPr>
        <w:pStyle w:val="PL"/>
        <w:rPr>
          <w:ins w:id="644" w:author="Huawei" w:date="2022-03-21T11:43:00Z"/>
        </w:rPr>
      </w:pPr>
      <w:ins w:id="645" w:author="Huawei" w:date="2022-03-21T11:43:00Z">
        <w:r>
          <w:t xml:space="preserve">        </w:t>
        </w:r>
      </w:ins>
      <w:ins w:id="646" w:author="Huawei" w:date="2022-03-21T11:45:00Z">
        <w:r w:rsidR="001D0C32">
          <w:t>notificURI</w:t>
        </w:r>
      </w:ins>
      <w:ins w:id="647" w:author="Huawei" w:date="2022-03-21T11:43:00Z">
        <w:r>
          <w:t>:</w:t>
        </w:r>
      </w:ins>
    </w:p>
    <w:p w14:paraId="3988D090" w14:textId="14F4FC30" w:rsidR="001D0C32" w:rsidRDefault="001D0C32" w:rsidP="001D0C32">
      <w:pPr>
        <w:pStyle w:val="PL"/>
        <w:rPr>
          <w:ins w:id="648" w:author="Huawei" w:date="2022-03-21T11:45:00Z"/>
        </w:rPr>
      </w:pPr>
      <w:ins w:id="649" w:author="Huawei" w:date="2022-03-21T11:45:00Z">
        <w:r w:rsidRPr="00FC6D0A">
          <w:t xml:space="preserve">          </w:t>
        </w:r>
      </w:ins>
      <w:ins w:id="650" w:author="Huawei" w:date="2022-04-06T22:01:00Z">
        <w:r w:rsidR="00054ACB">
          <w:t>$ref: 'TS29571_CommonData.yaml#/components/schemas/Uri'</w:t>
        </w:r>
      </w:ins>
    </w:p>
    <w:p w14:paraId="3B26D7DC" w14:textId="1C9CBCE8" w:rsidR="00170A4F" w:rsidRDefault="00170A4F" w:rsidP="00170A4F">
      <w:pPr>
        <w:pStyle w:val="PL"/>
        <w:rPr>
          <w:ins w:id="651" w:author="Huawei" w:date="2022-03-21T11:43:00Z"/>
        </w:rPr>
      </w:pPr>
      <w:ins w:id="652" w:author="Huawei" w:date="2022-03-21T11:43:00Z">
        <w:r>
          <w:t xml:space="preserve">        </w:t>
        </w:r>
      </w:ins>
      <w:ins w:id="653" w:author="Huawei" w:date="2022-03-21T11:46:00Z">
        <w:r w:rsidR="001D0C32">
          <w:t>nwdafId</w:t>
        </w:r>
      </w:ins>
      <w:ins w:id="654" w:author="Huawei" w:date="2022-03-21T11:43:00Z">
        <w:r>
          <w:t>:</w:t>
        </w:r>
      </w:ins>
    </w:p>
    <w:p w14:paraId="5C33E15F" w14:textId="4D46A7B6" w:rsidR="00170A4F" w:rsidRDefault="00170A4F" w:rsidP="00170A4F">
      <w:pPr>
        <w:pStyle w:val="PL"/>
        <w:rPr>
          <w:ins w:id="655" w:author="Huawei" w:date="2022-03-21T11:46:00Z"/>
        </w:rPr>
      </w:pPr>
      <w:ins w:id="656" w:author="Huawei" w:date="2022-03-21T11:43:00Z">
        <w:r w:rsidRPr="00FC6D0A">
          <w:t xml:space="preserve">          </w:t>
        </w:r>
      </w:ins>
      <w:ins w:id="657" w:author="Huawei" w:date="2022-04-06T22:02:00Z">
        <w:r w:rsidR="00B6158B">
          <w:t>$ref: 'TS29571_CommonData.yaml#/components/schemas/NfInstanceId'</w:t>
        </w:r>
      </w:ins>
    </w:p>
    <w:p w14:paraId="0FED60B2" w14:textId="3FCBD4F7" w:rsidR="001D0C32" w:rsidRDefault="001D0C32" w:rsidP="001D0C32">
      <w:pPr>
        <w:pStyle w:val="PL"/>
        <w:rPr>
          <w:ins w:id="658" w:author="Huawei" w:date="2022-03-21T11:46:00Z"/>
        </w:rPr>
      </w:pPr>
      <w:ins w:id="659" w:author="Huawei" w:date="2022-03-21T11:46:00Z">
        <w:r>
          <w:t xml:space="preserve">        nwdafSetId:</w:t>
        </w:r>
      </w:ins>
    </w:p>
    <w:p w14:paraId="043F6AB5" w14:textId="65D3C729" w:rsidR="001D0C32" w:rsidRDefault="001D0C32" w:rsidP="00170A4F">
      <w:pPr>
        <w:pStyle w:val="PL"/>
        <w:rPr>
          <w:ins w:id="660" w:author="Huawei" w:date="2022-03-21T11:46:00Z"/>
        </w:rPr>
      </w:pPr>
      <w:ins w:id="661" w:author="Huawei" w:date="2022-03-21T11:46:00Z">
        <w:r w:rsidRPr="00FC6D0A">
          <w:t xml:space="preserve">          </w:t>
        </w:r>
      </w:ins>
      <w:ins w:id="662" w:author="Huawei" w:date="2022-04-06T22:02:00Z">
        <w:r w:rsidR="00C43D0E">
          <w:t>$ref: 'TS29571_CommonData.yaml#/components/schemas/NfSetId'</w:t>
        </w:r>
      </w:ins>
    </w:p>
    <w:p w14:paraId="0CA2ECC7" w14:textId="6E104BC8" w:rsidR="001D0C32" w:rsidRDefault="001D0C32" w:rsidP="001D0C32">
      <w:pPr>
        <w:pStyle w:val="PL"/>
        <w:rPr>
          <w:ins w:id="663" w:author="Huawei" w:date="2022-03-21T11:46:00Z"/>
        </w:rPr>
      </w:pPr>
      <w:ins w:id="664" w:author="Huawei" w:date="2022-03-21T11:46:00Z">
        <w:r>
          <w:t xml:space="preserve">        </w:t>
        </w:r>
        <w:r>
          <w:rPr>
            <w:lang w:eastAsia="zh-CN"/>
          </w:rPr>
          <w:t>procInstruct</w:t>
        </w:r>
        <w:r>
          <w:t>:</w:t>
        </w:r>
      </w:ins>
    </w:p>
    <w:p w14:paraId="61625852" w14:textId="5D9009E3" w:rsidR="001D0C32" w:rsidRDefault="001D0C32" w:rsidP="001D0C32">
      <w:pPr>
        <w:pStyle w:val="PL"/>
        <w:rPr>
          <w:ins w:id="665" w:author="Huawei" w:date="2022-03-21T11:46:00Z"/>
        </w:rPr>
      </w:pPr>
      <w:ins w:id="666" w:author="Huawei" w:date="2022-03-21T11:46:00Z">
        <w:r w:rsidRPr="00FC6D0A">
          <w:t xml:space="preserve">          </w:t>
        </w:r>
      </w:ins>
      <w:ins w:id="667" w:author="Huawei" w:date="2022-04-06T22:03:00Z">
        <w:r w:rsidR="004E5891" w:rsidRPr="00B46B1E">
          <w:rPr>
            <w:lang w:val="en-IN" w:eastAsia="en-IN"/>
          </w:rPr>
          <w:t>$ref: 'TS295</w:t>
        </w:r>
        <w:r w:rsidR="004E5891">
          <w:rPr>
            <w:lang w:val="en-IN" w:eastAsia="en-IN"/>
          </w:rPr>
          <w:t>74</w:t>
        </w:r>
        <w:r w:rsidR="004E5891" w:rsidRPr="00B46B1E">
          <w:rPr>
            <w:lang w:val="en-IN" w:eastAsia="en-IN"/>
          </w:rPr>
          <w:t>_</w:t>
        </w:r>
        <w:r w:rsidR="004E5891" w:rsidRPr="00B227B5">
          <w:rPr>
            <w:lang w:val="en-IN" w:eastAsia="en-IN"/>
          </w:rPr>
          <w:t>Ndccf_DataManagement</w:t>
        </w:r>
        <w:r w:rsidR="004E5891" w:rsidRPr="00B46B1E">
          <w:rPr>
            <w:lang w:val="en-IN" w:eastAsia="en-IN"/>
          </w:rPr>
          <w:t>.yaml#/components/schemas/</w:t>
        </w:r>
        <w:r w:rsidR="004E5891">
          <w:t>ProcessingInstruction'</w:t>
        </w:r>
      </w:ins>
    </w:p>
    <w:p w14:paraId="14E32D50" w14:textId="0F174C0D" w:rsidR="001D0C32" w:rsidRDefault="001D0C32" w:rsidP="001D0C32">
      <w:pPr>
        <w:pStyle w:val="PL"/>
        <w:rPr>
          <w:ins w:id="668" w:author="Huawei" w:date="2022-03-21T11:46:00Z"/>
        </w:rPr>
      </w:pPr>
      <w:ins w:id="669" w:author="Huawei" w:date="2022-03-21T11:46:00Z">
        <w:r>
          <w:t xml:space="preserve">        suppFeat:</w:t>
        </w:r>
      </w:ins>
    </w:p>
    <w:p w14:paraId="6A4E22A3" w14:textId="1956F56E" w:rsidR="001D0C32" w:rsidRDefault="001D0C32" w:rsidP="001D0C32">
      <w:pPr>
        <w:pStyle w:val="PL"/>
        <w:rPr>
          <w:ins w:id="670" w:author="Huawei" w:date="2022-03-21T11:46:00Z"/>
        </w:rPr>
      </w:pPr>
      <w:ins w:id="671" w:author="Huawei" w:date="2022-03-21T11:46:00Z">
        <w:r w:rsidRPr="00FC6D0A">
          <w:t xml:space="preserve">          </w:t>
        </w:r>
      </w:ins>
      <w:ins w:id="672" w:author="Huawei" w:date="2022-04-06T22:03:00Z">
        <w:r w:rsidR="007E5523">
          <w:t>$ref: 'TS29571_CommonData.yaml#/components/schemas/SupportedFeatures'</w:t>
        </w:r>
      </w:ins>
    </w:p>
    <w:p w14:paraId="5293B97B" w14:textId="01C047F7" w:rsidR="001D0C32" w:rsidRDefault="001D0C32" w:rsidP="001D0C32">
      <w:pPr>
        <w:pStyle w:val="PL"/>
        <w:rPr>
          <w:ins w:id="673" w:author="Huawei" w:date="2022-03-21T11:46:00Z"/>
        </w:rPr>
      </w:pPr>
      <w:ins w:id="674" w:author="Huawei" w:date="2022-03-21T11:46:00Z">
        <w:r>
          <w:t xml:space="preserve">        targetNfId:</w:t>
        </w:r>
      </w:ins>
    </w:p>
    <w:p w14:paraId="083F7D9A" w14:textId="476454F6" w:rsidR="001D0C32" w:rsidRDefault="001D0C32" w:rsidP="001D0C32">
      <w:pPr>
        <w:pStyle w:val="PL"/>
        <w:rPr>
          <w:ins w:id="675" w:author="Huawei" w:date="2022-03-21T11:46:00Z"/>
        </w:rPr>
      </w:pPr>
      <w:ins w:id="676" w:author="Huawei" w:date="2022-03-21T11:46:00Z">
        <w:r w:rsidRPr="00FC6D0A">
          <w:t xml:space="preserve">          </w:t>
        </w:r>
      </w:ins>
      <w:ins w:id="677" w:author="Huawei" w:date="2022-04-06T22:04:00Z">
        <w:r w:rsidR="00907230">
          <w:t>$ref: 'TS29571_CommonData.yaml#/components/schemas/NfInstanceId'</w:t>
        </w:r>
      </w:ins>
    </w:p>
    <w:p w14:paraId="06C22F3A" w14:textId="41A49D33" w:rsidR="001D0C32" w:rsidRDefault="001D0C32" w:rsidP="001D0C32">
      <w:pPr>
        <w:pStyle w:val="PL"/>
        <w:rPr>
          <w:ins w:id="678" w:author="Huawei" w:date="2022-03-21T11:46:00Z"/>
        </w:rPr>
      </w:pPr>
      <w:ins w:id="679" w:author="Huawei" w:date="2022-03-21T11:46:00Z">
        <w:r>
          <w:t xml:space="preserve">        targetNfSetId:</w:t>
        </w:r>
      </w:ins>
    </w:p>
    <w:p w14:paraId="35335078" w14:textId="4AA39C1B" w:rsidR="0013231C" w:rsidRPr="001D0C32" w:rsidDel="0013231C" w:rsidRDefault="001D0C32" w:rsidP="0013231C">
      <w:pPr>
        <w:pStyle w:val="PL"/>
        <w:rPr>
          <w:del w:id="680" w:author="Huawei" w:date="2022-05-05T11:39:00Z"/>
        </w:rPr>
      </w:pPr>
      <w:ins w:id="681" w:author="Huawei" w:date="2022-03-21T11:46:00Z">
        <w:r w:rsidRPr="00FC6D0A">
          <w:t xml:space="preserve">          </w:t>
        </w:r>
      </w:ins>
      <w:ins w:id="682" w:author="Huawei" w:date="2022-04-06T22:04:00Z">
        <w:r w:rsidR="000004F0">
          <w:t>$ref: 'TS29571_CommonData.yaml#/components/schemas/NfSetId'</w:t>
        </w:r>
      </w:ins>
    </w:p>
    <w:p w14:paraId="39AB6173" w14:textId="1AFAD2DC" w:rsidR="005F3A42" w:rsidRPr="001D0C32" w:rsidRDefault="005F3A42" w:rsidP="005F3A42">
      <w:pPr>
        <w:pStyle w:val="PL"/>
        <w:rPr>
          <w:ins w:id="683" w:author="Huawei" w:date="2022-03-21T11:43:00Z"/>
        </w:rPr>
      </w:pPr>
    </w:p>
    <w:p w14:paraId="4D59DA2B" w14:textId="77777777" w:rsidR="00170A4F" w:rsidRDefault="00170A4F" w:rsidP="00170A4F">
      <w:pPr>
        <w:pStyle w:val="PL"/>
        <w:rPr>
          <w:ins w:id="684" w:author="Huawei" w:date="2022-03-21T11:43:00Z"/>
        </w:rPr>
      </w:pPr>
      <w:ins w:id="685" w:author="Huawei" w:date="2022-03-21T11:43:00Z">
        <w:r>
          <w:t xml:space="preserve">      required:</w:t>
        </w:r>
      </w:ins>
    </w:p>
    <w:p w14:paraId="0B13899A" w14:textId="3C0E4900" w:rsidR="00170A4F" w:rsidRDefault="00170A4F" w:rsidP="00170A4F">
      <w:pPr>
        <w:pStyle w:val="PL"/>
        <w:rPr>
          <w:ins w:id="686" w:author="Huawei" w:date="2022-03-21T11:43:00Z"/>
        </w:rPr>
      </w:pPr>
      <w:ins w:id="687" w:author="Huawei" w:date="2022-03-21T11:43:00Z">
        <w:r>
          <w:t xml:space="preserve">        - </w:t>
        </w:r>
      </w:ins>
      <w:ins w:id="688" w:author="Huawei" w:date="2022-03-21T11:46:00Z">
        <w:r w:rsidR="001D0C32">
          <w:t>notifCorrId</w:t>
        </w:r>
      </w:ins>
    </w:p>
    <w:p w14:paraId="3141B56D" w14:textId="212FBC68" w:rsidR="001D0C32" w:rsidRDefault="001D0C32" w:rsidP="001D0C32">
      <w:pPr>
        <w:pStyle w:val="PL"/>
        <w:rPr>
          <w:ins w:id="689" w:author="Huawei" w:date="2022-03-21T11:47:00Z"/>
        </w:rPr>
      </w:pPr>
      <w:ins w:id="690" w:author="Huawei" w:date="2022-03-21T11:47:00Z">
        <w:r>
          <w:t xml:space="preserve">        - notificURI</w:t>
        </w:r>
      </w:ins>
    </w:p>
    <w:p w14:paraId="52691BE2" w14:textId="430289C1" w:rsidR="00EF7F12" w:rsidRDefault="00EF7F12" w:rsidP="00EF7F12">
      <w:pPr>
        <w:pStyle w:val="PL"/>
        <w:rPr>
          <w:ins w:id="691" w:author="Huawei" w:date="2022-03-29T14:54:00Z"/>
        </w:rPr>
      </w:pPr>
      <w:ins w:id="692" w:author="Huawei" w:date="2022-03-29T14:54:00Z">
        <w:r>
          <w:t xml:space="preserve">    </w:t>
        </w:r>
        <w:r>
          <w:rPr>
            <w:rFonts w:eastAsia="等线"/>
          </w:rPr>
          <w:t>NnwdafDataManagementNotif</w:t>
        </w:r>
        <w:r>
          <w:t>:</w:t>
        </w:r>
      </w:ins>
    </w:p>
    <w:p w14:paraId="255F830C" w14:textId="127B94DC" w:rsidR="00EF7F12" w:rsidRDefault="00EF7F12" w:rsidP="00EF7F12">
      <w:pPr>
        <w:pStyle w:val="PL"/>
        <w:rPr>
          <w:ins w:id="693" w:author="Huawei" w:date="2022-03-29T14:54:00Z"/>
        </w:rPr>
      </w:pPr>
      <w:ins w:id="694" w:author="Huawei" w:date="2022-03-29T14:54:00Z">
        <w:r>
          <w:t xml:space="preserve">      description: Represents an Individual </w:t>
        </w:r>
      </w:ins>
      <w:ins w:id="695" w:author="Huawei" w:date="2022-03-29T14:55:00Z">
        <w:r w:rsidR="005100C8">
          <w:t>Notificatio</w:t>
        </w:r>
      </w:ins>
      <w:ins w:id="696" w:author="Huawei" w:date="2022-03-29T14:57:00Z">
        <w:r w:rsidR="005100C8">
          <w:t>n</w:t>
        </w:r>
      </w:ins>
      <w:ins w:id="697" w:author="Huawei" w:date="2022-03-29T14:54:00Z">
        <w:r>
          <w:t>.</w:t>
        </w:r>
      </w:ins>
    </w:p>
    <w:p w14:paraId="5C3323F2" w14:textId="77777777" w:rsidR="00EF7F12" w:rsidRDefault="00EF7F12" w:rsidP="00EF7F12">
      <w:pPr>
        <w:pStyle w:val="PL"/>
        <w:rPr>
          <w:ins w:id="698" w:author="Huawei" w:date="2022-03-29T15:04:00Z"/>
        </w:rPr>
      </w:pPr>
      <w:ins w:id="699" w:author="Huawei" w:date="2022-03-29T14:54:00Z">
        <w:r>
          <w:t xml:space="preserve">      type: object</w:t>
        </w:r>
      </w:ins>
    </w:p>
    <w:p w14:paraId="30F6EAC9" w14:textId="77777777" w:rsidR="00EF7F12" w:rsidRDefault="00EF7F12" w:rsidP="00EF7F12">
      <w:pPr>
        <w:pStyle w:val="PL"/>
        <w:rPr>
          <w:ins w:id="700" w:author="Huawei" w:date="2022-03-29T14:54:00Z"/>
        </w:rPr>
      </w:pPr>
      <w:ins w:id="701" w:author="Huawei" w:date="2022-03-29T14:54:00Z">
        <w:r>
          <w:t xml:space="preserve">      properties:</w:t>
        </w:r>
      </w:ins>
    </w:p>
    <w:p w14:paraId="0B99DBC4" w14:textId="57608103" w:rsidR="00EF7F12" w:rsidRDefault="00EF7F12" w:rsidP="00EF7F12">
      <w:pPr>
        <w:pStyle w:val="PL"/>
        <w:rPr>
          <w:ins w:id="702" w:author="Huawei" w:date="2022-03-29T14:54:00Z"/>
        </w:rPr>
      </w:pPr>
      <w:ins w:id="703" w:author="Huawei" w:date="2022-03-29T14:54:00Z">
        <w:r>
          <w:t xml:space="preserve">        </w:t>
        </w:r>
      </w:ins>
      <w:ins w:id="704" w:author="Huawei" w:date="2022-05-18T17:26:00Z">
        <w:r w:rsidR="007C4432">
          <w:rPr>
            <w:lang w:eastAsia="zh-CN"/>
          </w:rPr>
          <w:t>anaNotifications</w:t>
        </w:r>
      </w:ins>
      <w:ins w:id="705" w:author="Huawei" w:date="2022-03-29T14:54:00Z">
        <w:r>
          <w:t>:</w:t>
        </w:r>
      </w:ins>
    </w:p>
    <w:p w14:paraId="3CBD4F2A" w14:textId="77777777" w:rsidR="00FD67BE" w:rsidRPr="00B46B1E" w:rsidRDefault="00FD67BE" w:rsidP="00FD67BE">
      <w:pPr>
        <w:pStyle w:val="PL"/>
        <w:rPr>
          <w:ins w:id="706" w:author="Huawei" w:date="2022-03-29T15:01:00Z"/>
          <w:lang w:val="en-IN" w:eastAsia="en-IN"/>
        </w:rPr>
      </w:pPr>
      <w:ins w:id="707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4592D5A0" w14:textId="77777777" w:rsidR="00FD67BE" w:rsidRPr="00B46B1E" w:rsidRDefault="00FD67BE" w:rsidP="00FD67BE">
      <w:pPr>
        <w:pStyle w:val="PL"/>
        <w:rPr>
          <w:ins w:id="708" w:author="Huawei" w:date="2022-03-29T15:01:00Z"/>
          <w:lang w:val="en-IN" w:eastAsia="en-IN"/>
        </w:rPr>
      </w:pPr>
      <w:ins w:id="709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2D1A2D06" w14:textId="172BF7D9" w:rsidR="00FD67BE" w:rsidRPr="00B46B1E" w:rsidRDefault="00FD67BE" w:rsidP="00FD67BE">
      <w:pPr>
        <w:pStyle w:val="PL"/>
        <w:rPr>
          <w:ins w:id="710" w:author="Huawei" w:date="2022-03-29T15:01:00Z"/>
          <w:lang w:val="en-IN" w:eastAsia="en-IN"/>
        </w:rPr>
      </w:pPr>
      <w:ins w:id="711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'TS29520_Nnwdaf_EventsSubscription.yaml#/components/schemas/NnwdafEventsSubscriptionNotification'</w:t>
        </w:r>
      </w:ins>
    </w:p>
    <w:p w14:paraId="603E071C" w14:textId="77777777" w:rsidR="00FD67BE" w:rsidRDefault="00FD67BE" w:rsidP="00FD67BE">
      <w:pPr>
        <w:pStyle w:val="PL"/>
        <w:rPr>
          <w:ins w:id="712" w:author="Huawei" w:date="2022-03-29T15:01:00Z"/>
          <w:lang w:val="en-IN" w:eastAsia="en-IN"/>
        </w:rPr>
      </w:pPr>
      <w:ins w:id="713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2890B144" w14:textId="76D704C5" w:rsidR="00EF7F12" w:rsidRPr="00FD67BE" w:rsidRDefault="00FD67BE" w:rsidP="00EF7F12">
      <w:pPr>
        <w:pStyle w:val="PL"/>
        <w:rPr>
          <w:ins w:id="714" w:author="Huawei" w:date="2022-03-29T14:54:00Z"/>
          <w:lang w:val="en-IN" w:eastAsia="en-IN"/>
        </w:rPr>
      </w:pPr>
      <w:ins w:id="715" w:author="Huawei" w:date="2022-03-29T15:01:00Z">
        <w:r>
          <w:rPr>
            <w:lang w:val="en-IN" w:eastAsia="en-IN"/>
          </w:rPr>
          <w:lastRenderedPageBreak/>
          <w:t xml:space="preserve">          description: </w:t>
        </w:r>
      </w:ins>
      <w:ins w:id="716" w:author="Huawei" w:date="2022-03-29T15:02:00Z">
        <w:r>
          <w:t>List of analytics subscription notifications</w:t>
        </w:r>
      </w:ins>
      <w:ins w:id="717" w:author="Huawei" w:date="2022-03-29T15:01:00Z">
        <w:r>
          <w:t>.</w:t>
        </w:r>
      </w:ins>
    </w:p>
    <w:p w14:paraId="51ED46FB" w14:textId="00D41DAD" w:rsidR="00EF7F12" w:rsidRDefault="00EF7F12" w:rsidP="00EF7F12">
      <w:pPr>
        <w:pStyle w:val="PL"/>
        <w:rPr>
          <w:ins w:id="718" w:author="Huawei" w:date="2022-03-29T15:02:00Z"/>
        </w:rPr>
      </w:pPr>
      <w:ins w:id="719" w:author="Huawei" w:date="2022-03-29T14:54:00Z">
        <w:r>
          <w:t xml:space="preserve">        </w:t>
        </w:r>
      </w:ins>
      <w:ins w:id="720" w:author="Huawei" w:date="2022-05-18T17:26:00Z">
        <w:r w:rsidR="007C4432">
          <w:rPr>
            <w:lang w:eastAsia="zh-CN"/>
          </w:rPr>
          <w:t>dataNotification</w:t>
        </w:r>
      </w:ins>
      <w:ins w:id="721" w:author="Huawei" w:date="2022-03-29T14:54:00Z">
        <w:r>
          <w:t>:</w:t>
        </w:r>
      </w:ins>
    </w:p>
    <w:p w14:paraId="2202054D" w14:textId="2473C8CD" w:rsidR="00FD67BE" w:rsidRPr="00B46B1E" w:rsidRDefault="00FD67BE" w:rsidP="00FD67BE">
      <w:pPr>
        <w:pStyle w:val="PL"/>
        <w:rPr>
          <w:ins w:id="722" w:author="Huawei" w:date="2022-03-29T15:02:00Z"/>
          <w:lang w:val="en-IN" w:eastAsia="en-IN"/>
        </w:rPr>
      </w:pPr>
      <w:ins w:id="723" w:author="Huawei" w:date="2022-03-29T15:0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$ref: '</w:t>
        </w:r>
        <w:r w:rsidRPr="00FD67BE">
          <w:t>TS29575_Nadrf_DataManagement.yaml</w:t>
        </w:r>
        <w:r>
          <w:t>#/components/schemas/DataNotification'</w:t>
        </w:r>
      </w:ins>
    </w:p>
    <w:p w14:paraId="0757C7A2" w14:textId="474AA5FA" w:rsidR="00EF7F12" w:rsidRDefault="00EF7F12" w:rsidP="00EF7F12">
      <w:pPr>
        <w:pStyle w:val="PL"/>
        <w:rPr>
          <w:ins w:id="724" w:author="Huawei" w:date="2022-03-29T14:54:00Z"/>
        </w:rPr>
      </w:pPr>
      <w:ins w:id="725" w:author="Huawei" w:date="2022-03-29T14:54:00Z">
        <w:r>
          <w:t xml:space="preserve">        </w:t>
        </w:r>
      </w:ins>
      <w:ins w:id="726" w:author="Huawei" w:date="2022-05-18T17:26:00Z">
        <w:r w:rsidR="007C4432">
          <w:t>notifCorrId</w:t>
        </w:r>
      </w:ins>
      <w:ins w:id="727" w:author="Huawei" w:date="2022-03-29T14:54:00Z">
        <w:r>
          <w:t>:</w:t>
        </w:r>
      </w:ins>
    </w:p>
    <w:p w14:paraId="19DD6394" w14:textId="77777777" w:rsidR="00E30A66" w:rsidRDefault="00E30A66" w:rsidP="00E30A66">
      <w:pPr>
        <w:pStyle w:val="PL"/>
        <w:rPr>
          <w:ins w:id="728" w:author="Huawei" w:date="2022-03-29T15:05:00Z"/>
          <w:lang w:val="en-IN" w:eastAsia="en-IN"/>
        </w:rPr>
      </w:pPr>
      <w:ins w:id="729" w:author="Huawei" w:date="2022-03-29T15:0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42E08AE2" w14:textId="29F77369" w:rsidR="00E30A66" w:rsidRDefault="00E30A66" w:rsidP="00E30A66">
      <w:pPr>
        <w:pStyle w:val="PL"/>
        <w:rPr>
          <w:ins w:id="730" w:author="Huawei" w:date="2022-03-29T15:05:00Z"/>
          <w:lang w:val="en-IN" w:eastAsia="en-IN"/>
        </w:rPr>
      </w:pPr>
      <w:ins w:id="731" w:author="Huawei" w:date="2022-03-29T15:05:00Z">
        <w:r>
          <w:rPr>
            <w:lang w:val="en-IN" w:eastAsia="en-IN"/>
          </w:rPr>
          <w:t xml:space="preserve">          description: Notification correlation identifier.</w:t>
        </w:r>
      </w:ins>
    </w:p>
    <w:p w14:paraId="598FDCF0" w14:textId="38B45710" w:rsidR="00F75A77" w:rsidRDefault="00F75A77" w:rsidP="00F75A77">
      <w:pPr>
        <w:pStyle w:val="PL"/>
        <w:rPr>
          <w:ins w:id="732" w:author="Huawei" w:date="2022-03-29T14:57:00Z"/>
        </w:rPr>
      </w:pPr>
      <w:ins w:id="733" w:author="Huawei" w:date="2022-03-29T14:57:00Z">
        <w:r>
          <w:t xml:space="preserve">        </w:t>
        </w:r>
      </w:ins>
      <w:ins w:id="734" w:author="Huawei" w:date="2022-03-29T14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erminationReq</w:t>
        </w:r>
      </w:ins>
      <w:ins w:id="735" w:author="Huawei" w:date="2022-03-29T14:57:00Z">
        <w:r>
          <w:t>:</w:t>
        </w:r>
      </w:ins>
    </w:p>
    <w:p w14:paraId="048AC8CD" w14:textId="77777777" w:rsidR="00E30A66" w:rsidRDefault="00E30A66" w:rsidP="00E30A66">
      <w:pPr>
        <w:pStyle w:val="PL"/>
        <w:rPr>
          <w:ins w:id="736" w:author="Huawei" w:date="2022-03-29T15:05:00Z"/>
          <w:lang w:val="en-IN" w:eastAsia="en-IN"/>
        </w:rPr>
      </w:pPr>
      <w:ins w:id="737" w:author="Huawei" w:date="2022-03-29T15:0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12D73AA9" w14:textId="77777777" w:rsidR="00E30A66" w:rsidRDefault="00E30A66" w:rsidP="00E30A66">
      <w:pPr>
        <w:pStyle w:val="PL"/>
        <w:rPr>
          <w:ins w:id="738" w:author="Huawei" w:date="2022-03-29T15:06:00Z"/>
          <w:lang w:eastAsia="zh-CN"/>
        </w:rPr>
      </w:pPr>
      <w:ins w:id="739" w:author="Huawei" w:date="2022-03-29T15:05:00Z">
        <w:r>
          <w:rPr>
            <w:lang w:val="en-IN" w:eastAsia="en-IN"/>
          </w:rPr>
          <w:t xml:space="preserve">          description: </w:t>
        </w:r>
      </w:ins>
      <w:ins w:id="740" w:author="Huawei" w:date="2022-03-29T15:06:00Z">
        <w:r>
          <w:rPr>
            <w:lang w:eastAsia="zh-CN"/>
          </w:rPr>
          <w:t>&gt;</w:t>
        </w:r>
      </w:ins>
    </w:p>
    <w:p w14:paraId="284BA8C2" w14:textId="77777777" w:rsidR="00E30A66" w:rsidRDefault="00E30A66" w:rsidP="00E30A66">
      <w:pPr>
        <w:pStyle w:val="PL"/>
        <w:rPr>
          <w:ins w:id="741" w:author="Huawei" w:date="2022-03-29T15:06:00Z"/>
          <w:lang w:eastAsia="zh-CN"/>
        </w:rPr>
      </w:pPr>
      <w:ins w:id="742" w:author="Huawei" w:date="2022-03-29T15:06:00Z">
        <w:r>
          <w:rPr>
            <w:lang w:val="en-IN" w:eastAsia="en-IN"/>
          </w:rPr>
          <w:t xml:space="preserve">            </w:t>
        </w:r>
      </w:ins>
      <w:ins w:id="743" w:author="Huawei" w:date="2022-03-29T15:0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indicates the termination of the data management subscription that requested by the</w:t>
        </w:r>
      </w:ins>
    </w:p>
    <w:p w14:paraId="5B46112D" w14:textId="5D71BFC8" w:rsidR="00E30A66" w:rsidRDefault="00E30A66" w:rsidP="00E30A66">
      <w:pPr>
        <w:pStyle w:val="PL"/>
        <w:rPr>
          <w:ins w:id="744" w:author="Huawei" w:date="2022-03-29T15:05:00Z"/>
          <w:lang w:val="en-IN" w:eastAsia="en-IN"/>
        </w:rPr>
      </w:pPr>
      <w:ins w:id="745" w:author="Huawei" w:date="2022-03-29T15:06:00Z">
        <w:r>
          <w:rPr>
            <w:lang w:val="en-IN" w:eastAsia="en-IN"/>
          </w:rPr>
          <w:t xml:space="preserve">           </w:t>
        </w:r>
      </w:ins>
      <w:ins w:id="746" w:author="Huawei" w:date="2022-03-29T15:05:00Z">
        <w:r>
          <w:rPr>
            <w:lang w:eastAsia="zh-CN"/>
          </w:rPr>
          <w:t xml:space="preserve"> NWDAF</w:t>
        </w:r>
        <w:r>
          <w:rPr>
            <w:lang w:val="en-IN" w:eastAsia="en-IN"/>
          </w:rPr>
          <w:t>.</w:t>
        </w:r>
      </w:ins>
    </w:p>
    <w:p w14:paraId="08E9FD1F" w14:textId="11A6A0D9" w:rsidR="00F75A77" w:rsidRDefault="00F75A77" w:rsidP="00F75A77">
      <w:pPr>
        <w:pStyle w:val="PL"/>
        <w:rPr>
          <w:ins w:id="747" w:author="Huawei" w:date="2022-03-29T14:58:00Z"/>
        </w:rPr>
      </w:pPr>
      <w:ins w:id="748" w:author="Huawei" w:date="2022-03-29T14:58:00Z">
        <w:r>
          <w:t xml:space="preserve">        </w:t>
        </w:r>
      </w:ins>
      <w:bookmarkStart w:id="749" w:name="_Hlk96682415"/>
      <w:ins w:id="750" w:author="Huawei" w:date="2022-05-18T17:26:00Z">
        <w:r w:rsidR="007C4432">
          <w:rPr>
            <w:lang w:eastAsia="ja-JP"/>
          </w:rPr>
          <w:t>fetch</w:t>
        </w:r>
        <w:bookmarkEnd w:id="749"/>
        <w:r w:rsidR="007C4432">
          <w:t>Instruct</w:t>
        </w:r>
      </w:ins>
      <w:ins w:id="751" w:author="Huawei" w:date="2022-03-29T14:58:00Z">
        <w:r>
          <w:t>:</w:t>
        </w:r>
      </w:ins>
    </w:p>
    <w:p w14:paraId="13A0396C" w14:textId="133A1145" w:rsidR="00F75A77" w:rsidRDefault="00F75A77" w:rsidP="00F75A77">
      <w:pPr>
        <w:pStyle w:val="PL"/>
        <w:rPr>
          <w:ins w:id="752" w:author="Huawei" w:date="2022-03-29T14:58:00Z"/>
        </w:rPr>
      </w:pPr>
      <w:ins w:id="753" w:author="Huawei" w:date="2022-03-29T14:58:00Z">
        <w:r>
          <w:t xml:space="preserve">          </w:t>
        </w:r>
      </w:ins>
      <w:ins w:id="754" w:author="Huawei" w:date="2022-03-29T15:10:00Z">
        <w:r w:rsidR="00E30A66" w:rsidRPr="001C7C10">
          <w:t>$ref: '</w:t>
        </w:r>
        <w:r w:rsidR="00E30A66" w:rsidRPr="00BF765D">
          <w:t>TS29576_Nmfaf_3caDataManagement.yaml</w:t>
        </w:r>
        <w:r w:rsidR="00E30A66" w:rsidRPr="001C7C10">
          <w:t>#/components/schemas/F</w:t>
        </w:r>
        <w:r w:rsidR="00E30A66">
          <w:t>etch</w:t>
        </w:r>
        <w:r w:rsidR="00E30A66" w:rsidRPr="001C7C10">
          <w:t>Instruction'</w:t>
        </w:r>
      </w:ins>
    </w:p>
    <w:p w14:paraId="45AAA705" w14:textId="77777777" w:rsidR="009016F7" w:rsidRPr="00B46B1E" w:rsidRDefault="009016F7" w:rsidP="009016F7">
      <w:pPr>
        <w:pStyle w:val="PL"/>
        <w:rPr>
          <w:ins w:id="755" w:author="Huawei" w:date="2022-03-29T15:04:00Z"/>
          <w:lang w:val="en-IN" w:eastAsia="en-IN"/>
        </w:rPr>
      </w:pPr>
      <w:ins w:id="756" w:author="Huawei" w:date="2022-03-29T15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 </w:t>
        </w:r>
        <w:r>
          <w:rPr>
            <w:lang w:val="en-IN" w:eastAsia="en-IN"/>
          </w:rPr>
          <w:t xml:space="preserve"> </w:t>
        </w:r>
      </w:ins>
    </w:p>
    <w:p w14:paraId="3ED6555D" w14:textId="77777777" w:rsidR="009016F7" w:rsidRDefault="009016F7" w:rsidP="009016F7">
      <w:pPr>
        <w:pStyle w:val="PL"/>
        <w:rPr>
          <w:ins w:id="757" w:author="Huawei" w:date="2022-03-29T15:04:00Z"/>
          <w:lang w:val="en-IN" w:eastAsia="en-IN"/>
        </w:rPr>
      </w:pPr>
      <w:ins w:id="758" w:author="Huawei" w:date="2022-03-29T15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</w:ins>
      <w:ins w:id="759" w:author="Huawei" w:date="2022-03-29T15:05:00Z">
        <w:r>
          <w:t>notifCorrId</w:t>
        </w:r>
      </w:ins>
    </w:p>
    <w:p w14:paraId="046DE72B" w14:textId="61885A50" w:rsidR="00FD2EC4" w:rsidRPr="00DE0503" w:rsidRDefault="00FD2EC4" w:rsidP="00DE0503">
      <w:pPr>
        <w:pStyle w:val="PL"/>
        <w:rPr>
          <w:ins w:id="760" w:author="Huawei" w:date="2022-05-18T23:06:00Z"/>
          <w:lang w:val="en-IN" w:eastAsia="en-IN"/>
        </w:rPr>
      </w:pPr>
      <w:ins w:id="761" w:author="Huawei" w:date="2022-05-18T23:0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 w:rsidRPr="00DE0503">
          <w:rPr>
            <w:rFonts w:hint="eastAsia"/>
            <w:lang w:val="en-IN" w:eastAsia="en-IN"/>
          </w:rPr>
          <w:t>oneOf:</w:t>
        </w:r>
      </w:ins>
    </w:p>
    <w:p w14:paraId="074A0829" w14:textId="362F66A7" w:rsidR="00FD2EC4" w:rsidRPr="00DE0503" w:rsidRDefault="00FD2EC4" w:rsidP="00DE0503">
      <w:pPr>
        <w:pStyle w:val="PL"/>
        <w:rPr>
          <w:ins w:id="762" w:author="Huawei" w:date="2022-05-18T23:06:00Z"/>
          <w:lang w:val="en-IN" w:eastAsia="en-IN"/>
        </w:rPr>
      </w:pPr>
      <w:ins w:id="763" w:author="Huawei" w:date="2022-05-18T23:0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764" w:author="Huawei" w:date="2022-05-18T23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765" w:author="Huawei" w:date="2022-05-18T23:06:00Z">
        <w:r w:rsidRPr="00DE0503">
          <w:rPr>
            <w:rFonts w:hint="eastAsia"/>
            <w:lang w:val="en-IN" w:eastAsia="en-IN"/>
          </w:rPr>
          <w:t>- required: [</w:t>
        </w:r>
        <w:r w:rsidRPr="00DE0503">
          <w:rPr>
            <w:lang w:val="en-IN" w:eastAsia="en-IN"/>
          </w:rPr>
          <w:t>anaNotifications</w:t>
        </w:r>
        <w:r w:rsidRPr="00DE0503">
          <w:rPr>
            <w:rFonts w:hint="eastAsia"/>
            <w:lang w:val="en-IN" w:eastAsia="en-IN"/>
          </w:rPr>
          <w:t>]</w:t>
        </w:r>
      </w:ins>
    </w:p>
    <w:p w14:paraId="3E27AE76" w14:textId="39856FF6" w:rsidR="00FD2EC4" w:rsidRPr="00DE0503" w:rsidRDefault="00FD2EC4" w:rsidP="00DE0503">
      <w:pPr>
        <w:pStyle w:val="PL"/>
        <w:rPr>
          <w:ins w:id="766" w:author="Huawei" w:date="2022-05-18T23:06:00Z"/>
          <w:lang w:val="en-IN" w:eastAsia="en-IN"/>
        </w:rPr>
      </w:pPr>
      <w:ins w:id="767" w:author="Huawei" w:date="2022-05-18T23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 </w:t>
        </w:r>
      </w:ins>
      <w:ins w:id="768" w:author="Huawei" w:date="2022-05-18T23:06:00Z">
        <w:r w:rsidRPr="00DE0503">
          <w:rPr>
            <w:rFonts w:hint="eastAsia"/>
            <w:lang w:val="en-IN" w:eastAsia="en-IN"/>
          </w:rPr>
          <w:t>- required: [</w:t>
        </w:r>
        <w:r w:rsidRPr="00DE0503">
          <w:rPr>
            <w:lang w:val="en-IN" w:eastAsia="en-IN"/>
          </w:rPr>
          <w:t>dataNotification</w:t>
        </w:r>
        <w:r w:rsidRPr="00DE0503">
          <w:rPr>
            <w:rFonts w:hint="eastAsia"/>
            <w:lang w:val="en-IN" w:eastAsia="en-IN"/>
          </w:rPr>
          <w:t>]</w:t>
        </w:r>
      </w:ins>
    </w:p>
    <w:p w14:paraId="536B9573" w14:textId="26D0E651" w:rsidR="00A06EB4" w:rsidRPr="00DE0503" w:rsidRDefault="00A06EB4" w:rsidP="00A06EB4">
      <w:pPr>
        <w:pStyle w:val="PL"/>
        <w:rPr>
          <w:ins w:id="769" w:author="Huawei" w:date="2022-05-19T10:31:00Z"/>
          <w:lang w:val="en-IN" w:eastAsia="en-IN"/>
        </w:rPr>
      </w:pPr>
      <w:ins w:id="770" w:author="Huawei" w:date="2022-05-19T10:3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 </w:t>
        </w:r>
        <w:r w:rsidRPr="00DE0503">
          <w:rPr>
            <w:rFonts w:hint="eastAsia"/>
            <w:lang w:val="en-IN" w:eastAsia="en-IN"/>
          </w:rPr>
          <w:t>- required: [</w:t>
        </w:r>
        <w:r>
          <w:rPr>
            <w:lang w:eastAsia="ja-JP"/>
          </w:rPr>
          <w:t>fetch</w:t>
        </w:r>
        <w:r>
          <w:t>Instruct</w:t>
        </w:r>
        <w:r w:rsidRPr="00DE0503">
          <w:rPr>
            <w:rFonts w:hint="eastAsia"/>
            <w:lang w:val="en-IN" w:eastAsia="en-IN"/>
          </w:rPr>
          <w:t>]</w:t>
        </w:r>
      </w:ins>
    </w:p>
    <w:p w14:paraId="0D9006E4" w14:textId="77777777" w:rsidR="003455F8" w:rsidRPr="00A06EB4" w:rsidRDefault="003455F8" w:rsidP="003455F8">
      <w:pPr>
        <w:rPr>
          <w:lang w:val="en-IN" w:eastAsia="zh-CN"/>
        </w:rPr>
      </w:pPr>
    </w:p>
    <w:p w14:paraId="6FA0CB16" w14:textId="77777777" w:rsidR="00341CBB" w:rsidRPr="002074D8" w:rsidRDefault="00341CBB" w:rsidP="008A3884">
      <w:pPr>
        <w:pStyle w:val="PL"/>
        <w:rPr>
          <w:lang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AF812" w14:textId="77777777" w:rsidR="00264E8E" w:rsidRDefault="00264E8E">
      <w:r>
        <w:separator/>
      </w:r>
    </w:p>
  </w:endnote>
  <w:endnote w:type="continuationSeparator" w:id="0">
    <w:p w14:paraId="622F6E73" w14:textId="77777777" w:rsidR="00264E8E" w:rsidRDefault="00264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74D52" w14:textId="77777777" w:rsidR="00264E8E" w:rsidRDefault="00264E8E">
      <w:r>
        <w:separator/>
      </w:r>
    </w:p>
  </w:footnote>
  <w:footnote w:type="continuationSeparator" w:id="0">
    <w:p w14:paraId="7AA11C25" w14:textId="77777777" w:rsidR="00264E8E" w:rsidRDefault="00264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837F4" w:rsidRDefault="007837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837F4" w:rsidRDefault="007837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837F4" w:rsidRDefault="007837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837F4" w:rsidRDefault="007837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F6C3BF2"/>
    <w:multiLevelType w:val="hybridMultilevel"/>
    <w:tmpl w:val="1FD20642"/>
    <w:lvl w:ilvl="0" w:tplc="85F81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8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5"/>
  </w:num>
  <w:num w:numId="21">
    <w:abstractNumId w:val="24"/>
  </w:num>
  <w:num w:numId="22">
    <w:abstractNumId w:val="36"/>
  </w:num>
  <w:num w:numId="23">
    <w:abstractNumId w:val="22"/>
  </w:num>
  <w:num w:numId="24">
    <w:abstractNumId w:val="14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3"/>
  </w:num>
  <w:num w:numId="30">
    <w:abstractNumId w:val="5"/>
  </w:num>
  <w:num w:numId="31">
    <w:abstractNumId w:val="11"/>
  </w:num>
  <w:num w:numId="32">
    <w:abstractNumId w:val="34"/>
  </w:num>
  <w:num w:numId="33">
    <w:abstractNumId w:val="15"/>
  </w:num>
  <w:num w:numId="34">
    <w:abstractNumId w:val="8"/>
  </w:num>
  <w:num w:numId="35">
    <w:abstractNumId w:val="30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2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F0"/>
    <w:rsid w:val="00001068"/>
    <w:rsid w:val="00001B4C"/>
    <w:rsid w:val="00003868"/>
    <w:rsid w:val="00003CC8"/>
    <w:rsid w:val="0000687F"/>
    <w:rsid w:val="00007920"/>
    <w:rsid w:val="00012D21"/>
    <w:rsid w:val="0002212B"/>
    <w:rsid w:val="00022E4A"/>
    <w:rsid w:val="000242ED"/>
    <w:rsid w:val="00030BA7"/>
    <w:rsid w:val="0003173D"/>
    <w:rsid w:val="00033CC1"/>
    <w:rsid w:val="0003639E"/>
    <w:rsid w:val="00036BAF"/>
    <w:rsid w:val="00044890"/>
    <w:rsid w:val="0004549E"/>
    <w:rsid w:val="00054562"/>
    <w:rsid w:val="00054ACB"/>
    <w:rsid w:val="00063459"/>
    <w:rsid w:val="000638E2"/>
    <w:rsid w:val="000772DA"/>
    <w:rsid w:val="000870F6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7894"/>
    <w:rsid w:val="00102A5F"/>
    <w:rsid w:val="00103807"/>
    <w:rsid w:val="001116B3"/>
    <w:rsid w:val="00116955"/>
    <w:rsid w:val="00117B20"/>
    <w:rsid w:val="001203BE"/>
    <w:rsid w:val="0012457C"/>
    <w:rsid w:val="00124E89"/>
    <w:rsid w:val="001269F8"/>
    <w:rsid w:val="00126EB3"/>
    <w:rsid w:val="0013022E"/>
    <w:rsid w:val="00130E9E"/>
    <w:rsid w:val="0013231C"/>
    <w:rsid w:val="0013315D"/>
    <w:rsid w:val="001372B5"/>
    <w:rsid w:val="00143924"/>
    <w:rsid w:val="00145D43"/>
    <w:rsid w:val="00154B3C"/>
    <w:rsid w:val="001572AB"/>
    <w:rsid w:val="00170A4F"/>
    <w:rsid w:val="001759A4"/>
    <w:rsid w:val="001764A4"/>
    <w:rsid w:val="001770E2"/>
    <w:rsid w:val="001855AD"/>
    <w:rsid w:val="00191496"/>
    <w:rsid w:val="00192963"/>
    <w:rsid w:val="00192C46"/>
    <w:rsid w:val="001942E6"/>
    <w:rsid w:val="00196158"/>
    <w:rsid w:val="001A08B3"/>
    <w:rsid w:val="001A2999"/>
    <w:rsid w:val="001A7B60"/>
    <w:rsid w:val="001B52F0"/>
    <w:rsid w:val="001B7A65"/>
    <w:rsid w:val="001C26F1"/>
    <w:rsid w:val="001D0C32"/>
    <w:rsid w:val="001D145F"/>
    <w:rsid w:val="001D72FC"/>
    <w:rsid w:val="001E06D0"/>
    <w:rsid w:val="001E383A"/>
    <w:rsid w:val="001E41F3"/>
    <w:rsid w:val="001E479C"/>
    <w:rsid w:val="001E4BE6"/>
    <w:rsid w:val="001F1318"/>
    <w:rsid w:val="001F39DE"/>
    <w:rsid w:val="001F6D59"/>
    <w:rsid w:val="00206CBF"/>
    <w:rsid w:val="002074D8"/>
    <w:rsid w:val="0021125F"/>
    <w:rsid w:val="002128DF"/>
    <w:rsid w:val="00220D63"/>
    <w:rsid w:val="0022201F"/>
    <w:rsid w:val="00225708"/>
    <w:rsid w:val="00234B1E"/>
    <w:rsid w:val="00237C05"/>
    <w:rsid w:val="00247B46"/>
    <w:rsid w:val="00250BE7"/>
    <w:rsid w:val="00254A5D"/>
    <w:rsid w:val="002578A3"/>
    <w:rsid w:val="0026004D"/>
    <w:rsid w:val="00260BDC"/>
    <w:rsid w:val="002629D3"/>
    <w:rsid w:val="002640DD"/>
    <w:rsid w:val="00264E8E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3D94"/>
    <w:rsid w:val="002B5741"/>
    <w:rsid w:val="002B7173"/>
    <w:rsid w:val="002C0036"/>
    <w:rsid w:val="002C4AD2"/>
    <w:rsid w:val="002C6AC7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1A1B"/>
    <w:rsid w:val="00312C59"/>
    <w:rsid w:val="00312C8B"/>
    <w:rsid w:val="003158AF"/>
    <w:rsid w:val="00315D2C"/>
    <w:rsid w:val="003173D9"/>
    <w:rsid w:val="00317F38"/>
    <w:rsid w:val="00321862"/>
    <w:rsid w:val="00324AAE"/>
    <w:rsid w:val="0032520F"/>
    <w:rsid w:val="003269E8"/>
    <w:rsid w:val="00341CBB"/>
    <w:rsid w:val="0034491C"/>
    <w:rsid w:val="003455F8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57DA"/>
    <w:rsid w:val="003A7987"/>
    <w:rsid w:val="003B0387"/>
    <w:rsid w:val="003C5555"/>
    <w:rsid w:val="003C6A05"/>
    <w:rsid w:val="003D5D33"/>
    <w:rsid w:val="003E1A36"/>
    <w:rsid w:val="003E3C6F"/>
    <w:rsid w:val="003E6829"/>
    <w:rsid w:val="003F26FE"/>
    <w:rsid w:val="003F7B0B"/>
    <w:rsid w:val="00400825"/>
    <w:rsid w:val="00410371"/>
    <w:rsid w:val="00413FDB"/>
    <w:rsid w:val="00414407"/>
    <w:rsid w:val="00416729"/>
    <w:rsid w:val="00417166"/>
    <w:rsid w:val="00421309"/>
    <w:rsid w:val="004215D0"/>
    <w:rsid w:val="004219CC"/>
    <w:rsid w:val="004242F1"/>
    <w:rsid w:val="00432287"/>
    <w:rsid w:val="00436157"/>
    <w:rsid w:val="00436A45"/>
    <w:rsid w:val="00437AA9"/>
    <w:rsid w:val="00450801"/>
    <w:rsid w:val="00455BE3"/>
    <w:rsid w:val="0045658F"/>
    <w:rsid w:val="00456D0C"/>
    <w:rsid w:val="004607BA"/>
    <w:rsid w:val="00465C24"/>
    <w:rsid w:val="00466B98"/>
    <w:rsid w:val="00471492"/>
    <w:rsid w:val="004732D2"/>
    <w:rsid w:val="00474467"/>
    <w:rsid w:val="00483BED"/>
    <w:rsid w:val="00487AA0"/>
    <w:rsid w:val="00490EC5"/>
    <w:rsid w:val="00494D6E"/>
    <w:rsid w:val="00495609"/>
    <w:rsid w:val="00496BDD"/>
    <w:rsid w:val="004979F7"/>
    <w:rsid w:val="004A3F9C"/>
    <w:rsid w:val="004B58E9"/>
    <w:rsid w:val="004B75B7"/>
    <w:rsid w:val="004C0A68"/>
    <w:rsid w:val="004C4A60"/>
    <w:rsid w:val="004D09AC"/>
    <w:rsid w:val="004E0272"/>
    <w:rsid w:val="004E3C0D"/>
    <w:rsid w:val="004E5630"/>
    <w:rsid w:val="004E5891"/>
    <w:rsid w:val="004F64AA"/>
    <w:rsid w:val="005100C8"/>
    <w:rsid w:val="005155D2"/>
    <w:rsid w:val="0051580D"/>
    <w:rsid w:val="005173E2"/>
    <w:rsid w:val="00527F5D"/>
    <w:rsid w:val="0053771F"/>
    <w:rsid w:val="00543C8A"/>
    <w:rsid w:val="00547111"/>
    <w:rsid w:val="00551863"/>
    <w:rsid w:val="005532C5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B68A0"/>
    <w:rsid w:val="005C2311"/>
    <w:rsid w:val="005C2A9C"/>
    <w:rsid w:val="005C7B2D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94A"/>
    <w:rsid w:val="005F0CD8"/>
    <w:rsid w:val="005F3A42"/>
    <w:rsid w:val="005F4FB4"/>
    <w:rsid w:val="005F53D5"/>
    <w:rsid w:val="0060438C"/>
    <w:rsid w:val="00607723"/>
    <w:rsid w:val="006128E4"/>
    <w:rsid w:val="006170BA"/>
    <w:rsid w:val="00621188"/>
    <w:rsid w:val="00623D8D"/>
    <w:rsid w:val="006257ED"/>
    <w:rsid w:val="006320FE"/>
    <w:rsid w:val="00633A7F"/>
    <w:rsid w:val="0064513A"/>
    <w:rsid w:val="006463BB"/>
    <w:rsid w:val="00646A1F"/>
    <w:rsid w:val="00651458"/>
    <w:rsid w:val="00651479"/>
    <w:rsid w:val="00652A6E"/>
    <w:rsid w:val="006546CB"/>
    <w:rsid w:val="00654E8C"/>
    <w:rsid w:val="00661D89"/>
    <w:rsid w:val="00662D29"/>
    <w:rsid w:val="0066334D"/>
    <w:rsid w:val="00665C47"/>
    <w:rsid w:val="00666DAA"/>
    <w:rsid w:val="00667BBB"/>
    <w:rsid w:val="006718B0"/>
    <w:rsid w:val="00673547"/>
    <w:rsid w:val="006740E7"/>
    <w:rsid w:val="00677136"/>
    <w:rsid w:val="00680DB3"/>
    <w:rsid w:val="00681CB8"/>
    <w:rsid w:val="00684BA9"/>
    <w:rsid w:val="00685507"/>
    <w:rsid w:val="00693FB0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D41E0"/>
    <w:rsid w:val="006E21FB"/>
    <w:rsid w:val="006F28CB"/>
    <w:rsid w:val="006F5E63"/>
    <w:rsid w:val="00710925"/>
    <w:rsid w:val="00710F38"/>
    <w:rsid w:val="007176FF"/>
    <w:rsid w:val="00724A0E"/>
    <w:rsid w:val="00725539"/>
    <w:rsid w:val="00726D5C"/>
    <w:rsid w:val="00727084"/>
    <w:rsid w:val="007271AC"/>
    <w:rsid w:val="00727465"/>
    <w:rsid w:val="00760A43"/>
    <w:rsid w:val="007615AB"/>
    <w:rsid w:val="00772607"/>
    <w:rsid w:val="00772D2E"/>
    <w:rsid w:val="0077409D"/>
    <w:rsid w:val="007837DF"/>
    <w:rsid w:val="007837F4"/>
    <w:rsid w:val="007916BD"/>
    <w:rsid w:val="00792342"/>
    <w:rsid w:val="0079259B"/>
    <w:rsid w:val="00793FF9"/>
    <w:rsid w:val="007977A8"/>
    <w:rsid w:val="007A0C9E"/>
    <w:rsid w:val="007A3BD1"/>
    <w:rsid w:val="007A5B70"/>
    <w:rsid w:val="007B512A"/>
    <w:rsid w:val="007B7A6E"/>
    <w:rsid w:val="007C2097"/>
    <w:rsid w:val="007C38B0"/>
    <w:rsid w:val="007C4432"/>
    <w:rsid w:val="007C7D80"/>
    <w:rsid w:val="007D0AE9"/>
    <w:rsid w:val="007D3592"/>
    <w:rsid w:val="007D69DC"/>
    <w:rsid w:val="007D6A07"/>
    <w:rsid w:val="007E3B45"/>
    <w:rsid w:val="007E5523"/>
    <w:rsid w:val="007E578F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06EE8"/>
    <w:rsid w:val="00812105"/>
    <w:rsid w:val="00812316"/>
    <w:rsid w:val="00813AF5"/>
    <w:rsid w:val="00814E05"/>
    <w:rsid w:val="0081785B"/>
    <w:rsid w:val="00817FAC"/>
    <w:rsid w:val="00821F56"/>
    <w:rsid w:val="008279FA"/>
    <w:rsid w:val="00831256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76500"/>
    <w:rsid w:val="0088222A"/>
    <w:rsid w:val="008863B9"/>
    <w:rsid w:val="00891C76"/>
    <w:rsid w:val="00893D7B"/>
    <w:rsid w:val="00896290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D7BF3"/>
    <w:rsid w:val="008E5C9B"/>
    <w:rsid w:val="008E796C"/>
    <w:rsid w:val="008F3789"/>
    <w:rsid w:val="008F50C5"/>
    <w:rsid w:val="008F686C"/>
    <w:rsid w:val="009016F7"/>
    <w:rsid w:val="00901D68"/>
    <w:rsid w:val="00907230"/>
    <w:rsid w:val="00910EF9"/>
    <w:rsid w:val="009148DE"/>
    <w:rsid w:val="00915160"/>
    <w:rsid w:val="009170CC"/>
    <w:rsid w:val="00923AE0"/>
    <w:rsid w:val="00924666"/>
    <w:rsid w:val="00930855"/>
    <w:rsid w:val="00931FB0"/>
    <w:rsid w:val="00941E30"/>
    <w:rsid w:val="009463B9"/>
    <w:rsid w:val="00951965"/>
    <w:rsid w:val="00957004"/>
    <w:rsid w:val="00960A14"/>
    <w:rsid w:val="009611E0"/>
    <w:rsid w:val="00965503"/>
    <w:rsid w:val="009777D9"/>
    <w:rsid w:val="00977DF2"/>
    <w:rsid w:val="00991B88"/>
    <w:rsid w:val="00993A72"/>
    <w:rsid w:val="009942A6"/>
    <w:rsid w:val="009952BF"/>
    <w:rsid w:val="009A3744"/>
    <w:rsid w:val="009A5753"/>
    <w:rsid w:val="009A579D"/>
    <w:rsid w:val="009B2CA4"/>
    <w:rsid w:val="009B3DC5"/>
    <w:rsid w:val="009C22E8"/>
    <w:rsid w:val="009C621A"/>
    <w:rsid w:val="009D31A8"/>
    <w:rsid w:val="009D6713"/>
    <w:rsid w:val="009E3297"/>
    <w:rsid w:val="009F0342"/>
    <w:rsid w:val="009F1F78"/>
    <w:rsid w:val="009F4949"/>
    <w:rsid w:val="009F65F3"/>
    <w:rsid w:val="009F734F"/>
    <w:rsid w:val="00A05839"/>
    <w:rsid w:val="00A06EB4"/>
    <w:rsid w:val="00A070B5"/>
    <w:rsid w:val="00A12733"/>
    <w:rsid w:val="00A13EC1"/>
    <w:rsid w:val="00A21AFC"/>
    <w:rsid w:val="00A21DD2"/>
    <w:rsid w:val="00A22FEB"/>
    <w:rsid w:val="00A246B6"/>
    <w:rsid w:val="00A25A1C"/>
    <w:rsid w:val="00A353B1"/>
    <w:rsid w:val="00A37B57"/>
    <w:rsid w:val="00A40C04"/>
    <w:rsid w:val="00A4619D"/>
    <w:rsid w:val="00A47E70"/>
    <w:rsid w:val="00A50CF0"/>
    <w:rsid w:val="00A526AD"/>
    <w:rsid w:val="00A56D20"/>
    <w:rsid w:val="00A732AE"/>
    <w:rsid w:val="00A7671C"/>
    <w:rsid w:val="00A77473"/>
    <w:rsid w:val="00A845B6"/>
    <w:rsid w:val="00A936B3"/>
    <w:rsid w:val="00A93EA6"/>
    <w:rsid w:val="00A962B5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E5B35"/>
    <w:rsid w:val="00AF709A"/>
    <w:rsid w:val="00B0109D"/>
    <w:rsid w:val="00B1575D"/>
    <w:rsid w:val="00B24266"/>
    <w:rsid w:val="00B24D05"/>
    <w:rsid w:val="00B254FF"/>
    <w:rsid w:val="00B258BB"/>
    <w:rsid w:val="00B2665C"/>
    <w:rsid w:val="00B342BC"/>
    <w:rsid w:val="00B35491"/>
    <w:rsid w:val="00B37254"/>
    <w:rsid w:val="00B46225"/>
    <w:rsid w:val="00B51D5A"/>
    <w:rsid w:val="00B53F2B"/>
    <w:rsid w:val="00B541B5"/>
    <w:rsid w:val="00B541D1"/>
    <w:rsid w:val="00B57048"/>
    <w:rsid w:val="00B6158B"/>
    <w:rsid w:val="00B66739"/>
    <w:rsid w:val="00B67B97"/>
    <w:rsid w:val="00B7097F"/>
    <w:rsid w:val="00B80B9E"/>
    <w:rsid w:val="00B819E1"/>
    <w:rsid w:val="00B87890"/>
    <w:rsid w:val="00B87CE6"/>
    <w:rsid w:val="00B966F2"/>
    <w:rsid w:val="00B968C8"/>
    <w:rsid w:val="00BA34F1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C005C8"/>
    <w:rsid w:val="00C05A4E"/>
    <w:rsid w:val="00C075B2"/>
    <w:rsid w:val="00C10F7E"/>
    <w:rsid w:val="00C159F5"/>
    <w:rsid w:val="00C25DCF"/>
    <w:rsid w:val="00C27ADB"/>
    <w:rsid w:val="00C32E45"/>
    <w:rsid w:val="00C3438C"/>
    <w:rsid w:val="00C424BA"/>
    <w:rsid w:val="00C43D0E"/>
    <w:rsid w:val="00C5230C"/>
    <w:rsid w:val="00C60C4F"/>
    <w:rsid w:val="00C656E2"/>
    <w:rsid w:val="00C66BA2"/>
    <w:rsid w:val="00C7103B"/>
    <w:rsid w:val="00C71099"/>
    <w:rsid w:val="00C82854"/>
    <w:rsid w:val="00C84464"/>
    <w:rsid w:val="00C86D85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3668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0A7E"/>
    <w:rsid w:val="00D03F9A"/>
    <w:rsid w:val="00D062B7"/>
    <w:rsid w:val="00D06395"/>
    <w:rsid w:val="00D06D51"/>
    <w:rsid w:val="00D13E46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4538"/>
    <w:rsid w:val="00D84D8A"/>
    <w:rsid w:val="00D92B43"/>
    <w:rsid w:val="00D93F10"/>
    <w:rsid w:val="00D960E5"/>
    <w:rsid w:val="00DD06EA"/>
    <w:rsid w:val="00DD28C0"/>
    <w:rsid w:val="00DE0503"/>
    <w:rsid w:val="00DE34CF"/>
    <w:rsid w:val="00DE5E13"/>
    <w:rsid w:val="00DF26FA"/>
    <w:rsid w:val="00DF53CC"/>
    <w:rsid w:val="00DF5A6A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0A66"/>
    <w:rsid w:val="00E34898"/>
    <w:rsid w:val="00E43527"/>
    <w:rsid w:val="00E478F0"/>
    <w:rsid w:val="00E52D18"/>
    <w:rsid w:val="00E55AE7"/>
    <w:rsid w:val="00E57E18"/>
    <w:rsid w:val="00E60C10"/>
    <w:rsid w:val="00E61938"/>
    <w:rsid w:val="00E64E22"/>
    <w:rsid w:val="00E66C18"/>
    <w:rsid w:val="00E80E4E"/>
    <w:rsid w:val="00E87879"/>
    <w:rsid w:val="00E87BED"/>
    <w:rsid w:val="00E93A86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D4328"/>
    <w:rsid w:val="00EE189C"/>
    <w:rsid w:val="00EE1922"/>
    <w:rsid w:val="00EE7D7C"/>
    <w:rsid w:val="00EF39DF"/>
    <w:rsid w:val="00EF65E0"/>
    <w:rsid w:val="00EF7F12"/>
    <w:rsid w:val="00F06884"/>
    <w:rsid w:val="00F112C9"/>
    <w:rsid w:val="00F14801"/>
    <w:rsid w:val="00F24908"/>
    <w:rsid w:val="00F24B86"/>
    <w:rsid w:val="00F25D98"/>
    <w:rsid w:val="00F300FB"/>
    <w:rsid w:val="00F33137"/>
    <w:rsid w:val="00F34A37"/>
    <w:rsid w:val="00F34C2F"/>
    <w:rsid w:val="00F46F5B"/>
    <w:rsid w:val="00F55981"/>
    <w:rsid w:val="00F72920"/>
    <w:rsid w:val="00F75A77"/>
    <w:rsid w:val="00F8195F"/>
    <w:rsid w:val="00F81971"/>
    <w:rsid w:val="00F91C93"/>
    <w:rsid w:val="00F91CB3"/>
    <w:rsid w:val="00F95163"/>
    <w:rsid w:val="00F95D49"/>
    <w:rsid w:val="00FA0048"/>
    <w:rsid w:val="00FA0872"/>
    <w:rsid w:val="00FA0883"/>
    <w:rsid w:val="00FB5BFF"/>
    <w:rsid w:val="00FB6386"/>
    <w:rsid w:val="00FC3CA3"/>
    <w:rsid w:val="00FC40A7"/>
    <w:rsid w:val="00FC4C30"/>
    <w:rsid w:val="00FD2965"/>
    <w:rsid w:val="00FD2E80"/>
    <w:rsid w:val="00FD2EC4"/>
    <w:rsid w:val="00FD46DB"/>
    <w:rsid w:val="00FD547B"/>
    <w:rsid w:val="00FD67BE"/>
    <w:rsid w:val="00FE2F8B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E488A42-AEA3-41C7-BDB9-7AA03178D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13">
    <w:name w:val="1"/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4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5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6">
    <w:name w:val="批注主题 字符"/>
    <w:rsid w:val="0056205E"/>
    <w:rPr>
      <w:b/>
      <w:bCs/>
      <w:lang w:val="en-GB" w:eastAsia="en-US"/>
    </w:rPr>
  </w:style>
  <w:style w:type="character" w:customStyle="1" w:styleId="af7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4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8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9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80E4E"/>
    <w:rPr>
      <w:rFonts w:ascii="Arial" w:hAnsi="Arial"/>
      <w:lang w:val="en-GB" w:eastAsia="en-US"/>
    </w:rPr>
  </w:style>
  <w:style w:type="paragraph" w:styleId="afb">
    <w:name w:val="Normal (Web)"/>
    <w:basedOn w:val="a"/>
    <w:uiPriority w:val="99"/>
    <w:semiHidden/>
    <w:unhideWhenUsed/>
    <w:rsid w:val="00FD2EC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7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198BA-A23C-4C92-854C-999CD55DE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6</Pages>
  <Words>2289</Words>
  <Characters>13053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29</cp:revision>
  <cp:lastPrinted>1899-12-31T23:00:00Z</cp:lastPrinted>
  <dcterms:created xsi:type="dcterms:W3CDTF">2022-03-21T06:18:00Z</dcterms:created>
  <dcterms:modified xsi:type="dcterms:W3CDTF">2022-05-19T07:24:00Z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(3)BI/RiTllpDmwllmIhiUkfWPDWXceeMBv9eIzpTP1lsI13XrxuvZhtUQcYSUcgZ0KCTdanXx7
zLSMVWy7NYsBpF7Nx5mL+D9VRNLMuhf0ZxgJf9lC1JoJMV49L2RyE1xfqOjrZHXAAiPokRk0
a4LyIp67n9iYod19glW9+3MH7MUUvfDmOPy1EfD/U1tbdlOtV2tc5j8Wp4Tk/udmRzcS3lST
3hFFSq+E4+DJmkTu1e</vt:lpwstr>
  </property>
  <property fmtid="{D5CDD505-2E9C-101B-9397-08002B2CF9AE}" pid="22" name="_2015_ms_pID_7253431">
    <vt:lpwstr>LN5vWkyYX30xX60rweno9nx7W6lMd1vessurjehEwZStiDeFuGhuQN
b5knQNpMyOmUOGzf23I4NWU7aRm0++DFe30rNmqWPx3dKHiRW6MaZI018XkyuzsR6RWhtH38
3D2T/IwtGzBfH06UcUAiIqi715BlG2xwUfpEfVtWpIYqGJFwZ4XtkpYepa0sBunkwe5u+KkU
i+ohBy8fhdQ8LuzJxHyxCkLOiPlsB05d5Wo3</vt:lpwstr>
  </property>
  <property fmtid="{D5CDD505-2E9C-101B-9397-08002B2CF9AE}" pid="23" name="_2015_ms_pID_7253432">
    <vt:lpwstr>jGsMq0/Dkc9dVl9yZwsC+kI=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1652356335</vt:lpwstr>
  </property>
</Properties>
</file>